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8C" w:rsidRPr="0010128C" w:rsidRDefault="0010128C" w:rsidP="001012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0128C">
        <w:rPr>
          <w:rFonts w:ascii="Arial" w:hAnsi="Arial" w:cs="Arial"/>
          <w:b/>
        </w:rPr>
        <w:t>3GPP TSG-SA WG1 Meeting #79</w:t>
      </w:r>
      <w:r w:rsidRPr="0010128C">
        <w:rPr>
          <w:rFonts w:ascii="Arial" w:hAnsi="Arial" w:cs="Arial"/>
          <w:b/>
        </w:rPr>
        <w:tab/>
        <w:t>S1-17</w:t>
      </w:r>
      <w:r>
        <w:rPr>
          <w:rFonts w:ascii="Arial" w:hAnsi="Arial" w:cs="Arial"/>
          <w:b/>
        </w:rPr>
        <w:t>3</w:t>
      </w:r>
      <w:r w:rsidR="002C0E23">
        <w:rPr>
          <w:rFonts w:ascii="Arial" w:hAnsi="Arial" w:cs="Arial"/>
          <w:b/>
        </w:rPr>
        <w:t>018</w:t>
      </w:r>
    </w:p>
    <w:p w:rsidR="0010128C" w:rsidRPr="0010128C" w:rsidRDefault="0010128C" w:rsidP="0010128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10128C">
        <w:rPr>
          <w:rFonts w:ascii="Arial" w:hAnsi="Arial" w:cs="Arial"/>
          <w:b/>
        </w:rPr>
        <w:t>Guilin, China, 21 - 25 August 2017</w:t>
      </w:r>
      <w:r w:rsidRPr="0010128C">
        <w:rPr>
          <w:rFonts w:ascii="Arial" w:hAnsi="Arial" w:cs="Arial"/>
          <w:b/>
        </w:rPr>
        <w:tab/>
      </w:r>
      <w:r w:rsidRPr="0010128C">
        <w:rPr>
          <w:rFonts w:ascii="Arial" w:hAnsi="Arial" w:cs="Arial"/>
          <w:b/>
        </w:rPr>
        <w:tab/>
      </w:r>
    </w:p>
    <w:p w:rsidR="00A45CBF" w:rsidRPr="00767215" w:rsidRDefault="00A45CBF" w:rsidP="00A45CBF">
      <w:pPr>
        <w:rPr>
          <w:rFonts w:ascii="Arial" w:hAnsi="Arial"/>
        </w:rPr>
      </w:pPr>
    </w:p>
    <w:p w:rsidR="00A45CBF" w:rsidRPr="00767215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67215">
        <w:rPr>
          <w:rFonts w:ascii="Arial" w:eastAsia="SimSun" w:hAnsi="Arial"/>
          <w:lang w:eastAsia="en-GB"/>
        </w:rPr>
        <w:t>Title:</w:t>
      </w:r>
      <w:r w:rsidRPr="00767215">
        <w:rPr>
          <w:rFonts w:ascii="Arial" w:eastAsia="SimSun" w:hAnsi="Arial"/>
          <w:lang w:eastAsia="en-GB"/>
        </w:rPr>
        <w:tab/>
      </w:r>
      <w:r w:rsidR="0097142E" w:rsidRPr="00767215">
        <w:rPr>
          <w:rFonts w:ascii="Arial" w:eastAsia="SimSun" w:hAnsi="Arial"/>
          <w:lang w:eastAsia="en-GB"/>
        </w:rPr>
        <w:t xml:space="preserve">CAV </w:t>
      </w:r>
      <w:r w:rsidR="00B6149A" w:rsidRPr="00767215">
        <w:rPr>
          <w:rFonts w:ascii="Arial" w:eastAsia="SimSun" w:hAnsi="Arial"/>
          <w:lang w:eastAsia="en-GB"/>
        </w:rPr>
        <w:t>–</w:t>
      </w:r>
      <w:r w:rsidR="0097142E" w:rsidRPr="00767215">
        <w:rPr>
          <w:rFonts w:ascii="Arial" w:eastAsia="SimSun" w:hAnsi="Arial"/>
          <w:lang w:eastAsia="en-GB"/>
        </w:rPr>
        <w:t xml:space="preserve"> </w:t>
      </w:r>
      <w:r w:rsidR="00B6149A" w:rsidRPr="00767215">
        <w:rPr>
          <w:rFonts w:ascii="Arial" w:eastAsia="SimSun" w:hAnsi="Arial"/>
          <w:lang w:eastAsia="en-GB"/>
        </w:rPr>
        <w:t xml:space="preserve">use case pertaining to </w:t>
      </w:r>
      <w:r w:rsidR="00A84E37" w:rsidRPr="00767215">
        <w:rPr>
          <w:rFonts w:ascii="Arial" w:eastAsia="SimSun" w:hAnsi="Arial"/>
          <w:lang w:eastAsia="en-GB"/>
        </w:rPr>
        <w:t>rail</w:t>
      </w:r>
      <w:r w:rsidR="00BA01EA" w:rsidRPr="00767215">
        <w:rPr>
          <w:rFonts w:ascii="Arial" w:eastAsia="SimSun" w:hAnsi="Arial"/>
          <w:lang w:eastAsia="en-GB"/>
        </w:rPr>
        <w:t>-</w:t>
      </w:r>
      <w:r w:rsidR="00CC5A1C" w:rsidRPr="00767215">
        <w:rPr>
          <w:rFonts w:ascii="Arial" w:eastAsia="SimSun" w:hAnsi="Arial"/>
          <w:lang w:eastAsia="en-GB"/>
        </w:rPr>
        <w:t xml:space="preserve">bound </w:t>
      </w:r>
      <w:r w:rsidR="00B6149A" w:rsidRPr="00767215">
        <w:rPr>
          <w:rFonts w:ascii="Arial" w:eastAsia="SimSun" w:hAnsi="Arial"/>
          <w:lang w:eastAsia="en-GB"/>
        </w:rPr>
        <w:t>mass transit</w:t>
      </w:r>
      <w:r w:rsidR="002E3BB4">
        <w:rPr>
          <w:rFonts w:ascii="Arial" w:eastAsia="SimSun" w:hAnsi="Arial"/>
          <w:lang w:eastAsia="en-GB"/>
        </w:rPr>
        <w:t xml:space="preserve"> – coupling of trains</w:t>
      </w:r>
    </w:p>
    <w:p w:rsidR="00F613B4" w:rsidRPr="0076721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67215">
        <w:rPr>
          <w:rFonts w:ascii="Arial" w:eastAsia="SimSun" w:hAnsi="Arial"/>
          <w:lang w:eastAsia="en-GB"/>
        </w:rPr>
        <w:t>Agenda</w:t>
      </w:r>
      <w:r w:rsidR="00F613B4" w:rsidRPr="00767215">
        <w:rPr>
          <w:rFonts w:ascii="Arial" w:eastAsia="SimSun" w:hAnsi="Arial"/>
          <w:lang w:eastAsia="en-GB"/>
        </w:rPr>
        <w:t xml:space="preserve"> Item:</w:t>
      </w:r>
      <w:r w:rsidR="003812EE" w:rsidRPr="00767215">
        <w:rPr>
          <w:rFonts w:ascii="Arial" w:eastAsia="SimSun" w:hAnsi="Arial"/>
          <w:lang w:eastAsia="en-GB"/>
        </w:rPr>
        <w:tab/>
      </w:r>
      <w:r w:rsidR="0010128C">
        <w:rPr>
          <w:rFonts w:ascii="Arial" w:eastAsia="SimSun" w:hAnsi="Arial"/>
          <w:lang w:eastAsia="en-GB"/>
        </w:rPr>
        <w:t>8.5</w:t>
      </w:r>
    </w:p>
    <w:p w:rsidR="00B773C2" w:rsidRPr="00767215" w:rsidRDefault="00A45CBF" w:rsidP="00B773C2">
      <w:pPr>
        <w:rPr>
          <w:rFonts w:ascii="Arial" w:hAnsi="Arial" w:cs="Arial"/>
          <w:color w:val="000000"/>
          <w:sz w:val="20"/>
          <w:szCs w:val="20"/>
        </w:rPr>
      </w:pPr>
      <w:r w:rsidRPr="00767215">
        <w:rPr>
          <w:rFonts w:ascii="Arial" w:eastAsia="SimSun" w:hAnsi="Arial"/>
          <w:lang w:eastAsia="en-GB"/>
        </w:rPr>
        <w:t>Source:</w:t>
      </w:r>
      <w:r w:rsidRPr="00767215">
        <w:rPr>
          <w:rFonts w:ascii="Arial" w:eastAsia="SimSun" w:hAnsi="Arial"/>
          <w:lang w:eastAsia="en-GB"/>
        </w:rPr>
        <w:tab/>
      </w:r>
      <w:r w:rsidR="0010128C">
        <w:rPr>
          <w:rFonts w:ascii="Arial" w:eastAsia="SimSun" w:hAnsi="Arial"/>
          <w:lang w:eastAsia="en-GB"/>
        </w:rPr>
        <w:t xml:space="preserve">    </w:t>
      </w:r>
      <w:r w:rsidR="00B84657" w:rsidRPr="00767215">
        <w:rPr>
          <w:rFonts w:ascii="Arial" w:eastAsia="SimSun" w:hAnsi="Arial"/>
          <w:lang w:eastAsia="en-GB"/>
        </w:rPr>
        <w:t>Siemens AG</w:t>
      </w:r>
    </w:p>
    <w:p w:rsidR="00A45CBF" w:rsidRPr="0076721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</w:p>
    <w:p w:rsidR="0010128C" w:rsidRPr="0010128C" w:rsidRDefault="00A45CBF" w:rsidP="00FC61AC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1701" w:hanging="1701"/>
        <w:textAlignment w:val="baseline"/>
        <w:rPr>
          <w:rFonts w:ascii="Arial" w:eastAsia="SimSun" w:hAnsi="Arial"/>
          <w:lang w:eastAsia="en-GB"/>
        </w:rPr>
      </w:pPr>
      <w:r w:rsidRPr="00767215">
        <w:rPr>
          <w:rFonts w:ascii="Arial" w:eastAsia="SimSun" w:hAnsi="Arial"/>
          <w:lang w:eastAsia="en-GB"/>
        </w:rPr>
        <w:t>Contact:</w:t>
      </w:r>
      <w:r w:rsidRPr="00767215">
        <w:rPr>
          <w:rFonts w:ascii="Arial" w:eastAsia="SimSun" w:hAnsi="Arial"/>
          <w:lang w:eastAsia="en-GB"/>
        </w:rPr>
        <w:tab/>
      </w:r>
      <w:r w:rsidR="0010128C" w:rsidRPr="0010128C">
        <w:rPr>
          <w:rFonts w:ascii="Arial" w:eastAsia="SimSun" w:hAnsi="Arial"/>
          <w:lang w:eastAsia="en-GB"/>
        </w:rPr>
        <w:t>Manfred Schienbein (</w:t>
      </w:r>
      <w:hyperlink r:id="rId8" w:history="1">
        <w:r w:rsidR="0010128C" w:rsidRPr="0010128C">
          <w:rPr>
            <w:rStyle w:val="Hyperlink"/>
            <w:rFonts w:ascii="Arial" w:eastAsia="SimSun" w:hAnsi="Arial"/>
            <w:lang w:eastAsia="en-GB"/>
          </w:rPr>
          <w:t>manfred.schienbein@siemens.com</w:t>
        </w:r>
      </w:hyperlink>
      <w:r w:rsidR="0010128C" w:rsidRPr="0010128C">
        <w:rPr>
          <w:rFonts w:ascii="Arial" w:eastAsia="SimSun" w:hAnsi="Arial"/>
          <w:lang w:eastAsia="en-GB"/>
        </w:rPr>
        <w:t>) and Joachim W. Walewski (</w:t>
      </w:r>
      <w:hyperlink r:id="rId9" w:history="1">
        <w:r w:rsidR="0010128C" w:rsidRPr="0010128C">
          <w:rPr>
            <w:rStyle w:val="Hyperlink"/>
            <w:rFonts w:ascii="Arial" w:eastAsia="SimSun" w:hAnsi="Arial"/>
            <w:lang w:eastAsia="en-GB"/>
          </w:rPr>
          <w:t>joachim.walewski@siemens.com</w:t>
        </w:r>
      </w:hyperlink>
      <w:r w:rsidR="0010128C" w:rsidRPr="0010128C">
        <w:rPr>
          <w:rFonts w:ascii="Arial" w:eastAsia="SimSun" w:hAnsi="Arial"/>
          <w:lang w:eastAsia="en-GB"/>
        </w:rPr>
        <w:t>)</w:t>
      </w:r>
    </w:p>
    <w:p w:rsidR="002C3678" w:rsidRPr="00767215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767215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2E3BB4">
        <w:rPr>
          <w:rFonts w:ascii="Arial" w:eastAsia="Calibri" w:hAnsi="Arial" w:cs="Arial"/>
          <w:i/>
          <w:sz w:val="22"/>
          <w:szCs w:val="22"/>
          <w:lang w:eastAsia="en-US"/>
        </w:rPr>
        <w:t>We provide a new use case for</w:t>
      </w:r>
      <w:r w:rsidR="002A782B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B6149A" w:rsidRPr="00767215">
        <w:rPr>
          <w:rFonts w:ascii="Arial" w:eastAsia="Calibri" w:hAnsi="Arial" w:cs="Arial"/>
          <w:i/>
          <w:sz w:val="22"/>
          <w:szCs w:val="22"/>
          <w:lang w:eastAsia="en-US"/>
        </w:rPr>
        <w:t>rail-bound mass transit</w:t>
      </w:r>
      <w:r w:rsidR="0010128C">
        <w:rPr>
          <w:rFonts w:ascii="Arial" w:eastAsia="Calibri" w:hAnsi="Arial" w:cs="Arial"/>
          <w:i/>
          <w:sz w:val="22"/>
          <w:szCs w:val="22"/>
          <w:lang w:eastAsia="en-US"/>
        </w:rPr>
        <w:t>. It addresses wireless communication between two mechanically coupled train segments.</w:t>
      </w:r>
    </w:p>
    <w:p w:rsidR="0097142E" w:rsidRPr="00767215" w:rsidRDefault="0097142E" w:rsidP="0097142E">
      <w:pPr>
        <w:pStyle w:val="Heading1"/>
      </w:pPr>
      <w:r w:rsidRPr="00767215">
        <w:t>Discussion</w:t>
      </w:r>
    </w:p>
    <w:p w:rsidR="002E3BB4" w:rsidRDefault="002E3BB4" w:rsidP="002E3BB4">
      <w:pPr>
        <w:rPr>
          <w:lang w:eastAsia="en-US"/>
        </w:rPr>
      </w:pPr>
      <w:r>
        <w:rPr>
          <w:lang w:eastAsia="en-US"/>
        </w:rPr>
        <w:t>This contribution addresses the following scenarios: two mass transit coaches or trains are mechanically coupled together. The communication between both (control, operational, passenger services) is provided via a 5G link.</w:t>
      </w:r>
    </w:p>
    <w:p w:rsidR="008778F0" w:rsidRPr="008778F0" w:rsidRDefault="008778F0" w:rsidP="008778F0">
      <w:pPr>
        <w:keepNext/>
        <w:spacing w:before="240" w:after="60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r w:rsidRPr="008778F0">
        <w:rPr>
          <w:rFonts w:ascii="Cambria" w:eastAsia="Times New Roman" w:hAnsi="Cambria"/>
          <w:b/>
          <w:bCs/>
          <w:kern w:val="32"/>
          <w:sz w:val="32"/>
          <w:szCs w:val="32"/>
        </w:rPr>
        <w:t>Acknowledgment</w:t>
      </w:r>
    </w:p>
    <w:p w:rsidR="008778F0" w:rsidRPr="008778F0" w:rsidRDefault="008778F0" w:rsidP="008778F0">
      <w:r w:rsidRPr="008778F0">
        <w:t>The following entities contributed to this document:</w:t>
      </w:r>
    </w:p>
    <w:p w:rsidR="008778F0" w:rsidRPr="008778F0" w:rsidRDefault="008778F0" w:rsidP="008778F0">
      <w:pPr>
        <w:numPr>
          <w:ilvl w:val="0"/>
          <w:numId w:val="6"/>
        </w:numPr>
      </w:pPr>
      <w:r w:rsidRPr="008778F0">
        <w:t xml:space="preserve">ifak </w:t>
      </w:r>
      <w:proofErr w:type="spellStart"/>
      <w:r w:rsidRPr="008778F0">
        <w:t>e.V</w:t>
      </w:r>
      <w:proofErr w:type="spellEnd"/>
      <w:r w:rsidRPr="008778F0">
        <w:t>. Magdeburg</w:t>
      </w:r>
    </w:p>
    <w:p w:rsidR="008778F0" w:rsidRPr="00767215" w:rsidRDefault="008778F0" w:rsidP="002E3BB4">
      <w:pPr>
        <w:rPr>
          <w:lang w:eastAsia="en-US"/>
        </w:rPr>
      </w:pPr>
    </w:p>
    <w:p w:rsidR="0097142E" w:rsidRPr="00767215" w:rsidRDefault="0097142E" w:rsidP="0097142E">
      <w:pPr>
        <w:pStyle w:val="Heading1"/>
      </w:pPr>
      <w:r w:rsidRPr="00767215">
        <w:t>Proposal</w:t>
      </w:r>
    </w:p>
    <w:p w:rsidR="0097142E" w:rsidRPr="00767215" w:rsidRDefault="0097142E" w:rsidP="0097142E">
      <w:pPr>
        <w:rPr>
          <w:color w:val="FF00FF"/>
        </w:rPr>
      </w:pPr>
      <w:r w:rsidRPr="00767215">
        <w:rPr>
          <w:color w:val="FF00FF"/>
        </w:rPr>
        <w:t xml:space="preserve">------------------------- </w:t>
      </w:r>
      <w:r w:rsidR="00D05083" w:rsidRPr="00767215">
        <w:rPr>
          <w:color w:val="FF00FF"/>
        </w:rPr>
        <w:t xml:space="preserve">START OF </w:t>
      </w:r>
      <w:r w:rsidRPr="00767215">
        <w:rPr>
          <w:color w:val="FF00FF"/>
        </w:rPr>
        <w:t>PROPOSED CHANGES ----------------------------</w:t>
      </w:r>
    </w:p>
    <w:p w:rsidR="0097142E" w:rsidRPr="00767215" w:rsidRDefault="0097142E" w:rsidP="0097142E">
      <w:pPr>
        <w:rPr>
          <w:color w:val="FF00FF"/>
        </w:rPr>
      </w:pPr>
    </w:p>
    <w:p w:rsidR="002C5861" w:rsidRPr="00767215" w:rsidRDefault="002C5861" w:rsidP="00E75039">
      <w:pPr>
        <w:rPr>
          <w:color w:val="FF00FF"/>
        </w:rPr>
      </w:pPr>
    </w:p>
    <w:p w:rsidR="00105F61" w:rsidRPr="00105F61" w:rsidRDefault="00105F61" w:rsidP="00105F61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/>
          <w:sz w:val="32"/>
          <w:szCs w:val="20"/>
          <w:lang w:eastAsia="en-US"/>
        </w:rPr>
      </w:pPr>
      <w:bookmarkStart w:id="0" w:name="_Toc481075810"/>
      <w:bookmarkStart w:id="1" w:name="_Toc483545563"/>
      <w:r w:rsidRPr="00105F61">
        <w:rPr>
          <w:rFonts w:ascii="Arial" w:eastAsia="Times New Roman" w:hAnsi="Arial"/>
          <w:sz w:val="32"/>
          <w:szCs w:val="20"/>
          <w:lang w:eastAsia="en-US"/>
        </w:rPr>
        <w:t>5.1</w:t>
      </w:r>
      <w:r w:rsidRPr="00105F61">
        <w:rPr>
          <w:rFonts w:ascii="Arial" w:eastAsia="Times New Roman" w:hAnsi="Arial"/>
          <w:sz w:val="32"/>
          <w:szCs w:val="20"/>
          <w:lang w:eastAsia="en-US"/>
        </w:rPr>
        <w:tab/>
        <w:t>Rail-bound mass transit</w:t>
      </w:r>
      <w:bookmarkEnd w:id="0"/>
      <w:bookmarkEnd w:id="1"/>
    </w:p>
    <w:p w:rsidR="00B32E86" w:rsidRPr="00105F61" w:rsidRDefault="00B019B0" w:rsidP="00B32E86">
      <w:pPr>
        <w:keepNext/>
        <w:keepLines/>
        <w:spacing w:before="120" w:after="180"/>
        <w:ind w:left="1134" w:hanging="1134"/>
        <w:outlineLvl w:val="2"/>
        <w:rPr>
          <w:ins w:id="2" w:author="Joachim W. Walewski" w:date="2017-06-20T17:41:00Z"/>
          <w:rFonts w:ascii="Arial" w:eastAsia="Times New Roman" w:hAnsi="Arial"/>
          <w:sz w:val="28"/>
          <w:szCs w:val="20"/>
          <w:lang w:eastAsia="en-US"/>
        </w:rPr>
      </w:pPr>
      <w:bookmarkStart w:id="3" w:name="_Toc481075812"/>
      <w:bookmarkStart w:id="4" w:name="_Toc483545567"/>
      <w:ins w:id="5" w:author="Joachim W. Walewski" w:date="2017-06-20T17:41:00Z">
        <w:r>
          <w:rPr>
            <w:rFonts w:ascii="Arial" w:eastAsia="Times New Roman" w:hAnsi="Arial"/>
            <w:sz w:val="28"/>
            <w:szCs w:val="20"/>
            <w:lang w:eastAsia="en-US"/>
          </w:rPr>
          <w:t>5.1</w:t>
        </w:r>
        <w:proofErr w:type="gramStart"/>
        <w:r>
          <w:rPr>
            <w:rFonts w:ascii="Arial" w:eastAsia="Times New Roman" w:hAnsi="Arial"/>
            <w:sz w:val="28"/>
            <w:szCs w:val="20"/>
            <w:lang w:eastAsia="en-US"/>
          </w:rPr>
          <w:t>.</w:t>
        </w:r>
      </w:ins>
      <w:ins w:id="6" w:author="Joachim W. Walewski" w:date="2017-06-20T17:42:00Z">
        <w:r>
          <w:rPr>
            <w:rFonts w:ascii="Arial" w:eastAsia="Times New Roman" w:hAnsi="Arial"/>
            <w:sz w:val="28"/>
            <w:szCs w:val="20"/>
            <w:lang w:eastAsia="en-US"/>
          </w:rPr>
          <w:t>X</w:t>
        </w:r>
      </w:ins>
      <w:proofErr w:type="gramEnd"/>
      <w:ins w:id="7" w:author="Joachim W. Walewski" w:date="2017-06-20T17:41:00Z">
        <w:r w:rsidR="00B32E86" w:rsidRPr="00105F61">
          <w:rPr>
            <w:rFonts w:ascii="Arial" w:eastAsia="Times New Roman" w:hAnsi="Arial"/>
            <w:sz w:val="28"/>
            <w:szCs w:val="20"/>
            <w:lang w:eastAsia="en-US"/>
          </w:rPr>
          <w:tab/>
        </w:r>
      </w:ins>
      <w:bookmarkEnd w:id="3"/>
      <w:bookmarkEnd w:id="4"/>
      <w:ins w:id="8" w:author="Joachim W. Walewski" w:date="2017-07-24T14:44:00Z">
        <w:r w:rsidR="004B2C93">
          <w:rPr>
            <w:rFonts w:ascii="Arial" w:eastAsia="Times New Roman" w:hAnsi="Arial"/>
            <w:sz w:val="28"/>
            <w:szCs w:val="20"/>
            <w:lang w:eastAsia="en-US"/>
          </w:rPr>
          <w:t>Wireless communication between mechanically coupled train segments</w:t>
        </w:r>
      </w:ins>
    </w:p>
    <w:p w:rsidR="00B32E86" w:rsidRPr="00105F61" w:rsidRDefault="00B32E86" w:rsidP="00B32E86">
      <w:pPr>
        <w:keepNext/>
        <w:keepLines/>
        <w:spacing w:before="120" w:after="180"/>
        <w:ind w:left="1418" w:hanging="1418"/>
        <w:outlineLvl w:val="3"/>
        <w:rPr>
          <w:ins w:id="9" w:author="Joachim W. Walewski" w:date="2017-06-20T17:41:00Z"/>
          <w:rFonts w:ascii="Arial" w:eastAsia="Times New Roman" w:hAnsi="Arial"/>
          <w:szCs w:val="20"/>
          <w:lang w:eastAsia="en-US"/>
        </w:rPr>
      </w:pPr>
      <w:bookmarkStart w:id="10" w:name="_Toc481075813"/>
      <w:bookmarkStart w:id="11" w:name="_Toc483545568"/>
      <w:ins w:id="12" w:author="Joachim W. Walewski" w:date="2017-06-20T17:41:00Z">
        <w:r w:rsidRPr="00105F61">
          <w:rPr>
            <w:rFonts w:ascii="Arial" w:eastAsia="Times New Roman" w:hAnsi="Arial"/>
            <w:szCs w:val="20"/>
            <w:lang w:eastAsia="en-US"/>
          </w:rPr>
          <w:t>5.1</w:t>
        </w:r>
        <w:proofErr w:type="gramStart"/>
        <w:r w:rsidRPr="00105F61">
          <w:rPr>
            <w:rFonts w:ascii="Arial" w:eastAsia="Times New Roman" w:hAnsi="Arial"/>
            <w:szCs w:val="20"/>
            <w:lang w:eastAsia="en-US"/>
          </w:rPr>
          <w:t>.</w:t>
        </w:r>
      </w:ins>
      <w:ins w:id="13" w:author="Joachim W. Walewski" w:date="2017-06-20T17:42:00Z">
        <w:r w:rsidR="00B019B0">
          <w:rPr>
            <w:rFonts w:ascii="Arial" w:eastAsia="Times New Roman" w:hAnsi="Arial"/>
            <w:szCs w:val="20"/>
            <w:lang w:eastAsia="en-US"/>
          </w:rPr>
          <w:t>X</w:t>
        </w:r>
      </w:ins>
      <w:ins w:id="14" w:author="Joachim W. Walewski" w:date="2017-06-20T17:41:00Z">
        <w:r w:rsidRPr="00105F61">
          <w:rPr>
            <w:rFonts w:ascii="Arial" w:eastAsia="Times New Roman" w:hAnsi="Arial"/>
            <w:i/>
            <w:szCs w:val="20"/>
            <w:lang w:eastAsia="en-US"/>
          </w:rPr>
          <w:t>.</w:t>
        </w:r>
        <w:r w:rsidRPr="00105F61">
          <w:rPr>
            <w:rFonts w:ascii="Arial" w:eastAsia="Times New Roman" w:hAnsi="Arial"/>
            <w:szCs w:val="20"/>
            <w:lang w:eastAsia="en-US"/>
          </w:rPr>
          <w:t>1</w:t>
        </w:r>
        <w:proofErr w:type="gramEnd"/>
        <w:r w:rsidRPr="00105F61">
          <w:rPr>
            <w:rFonts w:ascii="Arial" w:eastAsia="Times New Roman" w:hAnsi="Arial"/>
            <w:szCs w:val="20"/>
            <w:lang w:eastAsia="en-US"/>
          </w:rPr>
          <w:tab/>
          <w:t>Description</w:t>
        </w:r>
        <w:bookmarkEnd w:id="10"/>
        <w:bookmarkEnd w:id="11"/>
      </w:ins>
    </w:p>
    <w:p w:rsidR="00B019B0" w:rsidRPr="00B019B0" w:rsidRDefault="00B019B0" w:rsidP="00B019B0">
      <w:pPr>
        <w:spacing w:after="180"/>
        <w:rPr>
          <w:ins w:id="15" w:author="Joachim W. Walewski" w:date="2017-06-20T17:43:00Z"/>
          <w:rFonts w:eastAsia="Times New Roman"/>
          <w:sz w:val="20"/>
          <w:szCs w:val="20"/>
          <w:lang w:eastAsia="en-US"/>
        </w:rPr>
      </w:pPr>
      <w:ins w:id="16" w:author="Joachim W. Walewski" w:date="2017-06-20T17:43:00Z">
        <w:r>
          <w:rPr>
            <w:rFonts w:eastAsia="Times New Roman"/>
            <w:sz w:val="20"/>
            <w:szCs w:val="20"/>
            <w:lang w:eastAsia="en-US"/>
          </w:rPr>
          <w:t>T</w:t>
        </w:r>
        <w:r w:rsidRPr="00B019B0">
          <w:rPr>
            <w:rFonts w:eastAsia="Times New Roman"/>
            <w:sz w:val="20"/>
            <w:szCs w:val="20"/>
            <w:lang w:eastAsia="en-US"/>
          </w:rPr>
          <w:t>wo mass transit coaches or trains are mechanically coupled together. The communication between both (control, operational, passenger services) is</w:t>
        </w:r>
        <w:r>
          <w:rPr>
            <w:rFonts w:eastAsia="Times New Roman"/>
            <w:sz w:val="20"/>
            <w:szCs w:val="20"/>
            <w:lang w:eastAsia="en-US"/>
          </w:rPr>
          <w:t xml:space="preserve"> going</w:t>
        </w:r>
        <w:r w:rsidRPr="00B019B0">
          <w:rPr>
            <w:rFonts w:eastAsia="Times New Roman"/>
            <w:sz w:val="20"/>
            <w:szCs w:val="20"/>
            <w:lang w:eastAsia="en-US"/>
          </w:rPr>
          <w:t xml:space="preserve"> </w:t>
        </w:r>
        <w:r>
          <w:rPr>
            <w:rFonts w:eastAsia="Times New Roman"/>
            <w:sz w:val="20"/>
            <w:szCs w:val="20"/>
            <w:lang w:eastAsia="en-US"/>
          </w:rPr>
          <w:t xml:space="preserve">to be </w:t>
        </w:r>
        <w:r w:rsidRPr="00B019B0">
          <w:rPr>
            <w:rFonts w:eastAsia="Times New Roman"/>
            <w:sz w:val="20"/>
            <w:szCs w:val="20"/>
            <w:lang w:eastAsia="en-US"/>
          </w:rPr>
          <w:t xml:space="preserve">provided via a 5G </w:t>
        </w:r>
      </w:ins>
      <w:ins w:id="17" w:author="Joachim W. Walewski" w:date="2017-06-20T17:44:00Z">
        <w:r>
          <w:rPr>
            <w:rFonts w:eastAsia="Times New Roman"/>
            <w:sz w:val="20"/>
            <w:szCs w:val="20"/>
            <w:lang w:eastAsia="en-US"/>
          </w:rPr>
          <w:t xml:space="preserve">RAN </w:t>
        </w:r>
      </w:ins>
      <w:ins w:id="18" w:author="Joachim W. Walewski" w:date="2017-06-20T17:43:00Z">
        <w:r w:rsidRPr="00B019B0">
          <w:rPr>
            <w:rFonts w:eastAsia="Times New Roman"/>
            <w:sz w:val="20"/>
            <w:szCs w:val="20"/>
            <w:lang w:eastAsia="en-US"/>
          </w:rPr>
          <w:t>link.</w:t>
        </w:r>
      </w:ins>
      <w:ins w:id="19" w:author="Joachim W. Walewski" w:date="2017-06-20T17:44:00Z">
        <w:r>
          <w:rPr>
            <w:rFonts w:eastAsia="Times New Roman"/>
            <w:sz w:val="20"/>
            <w:szCs w:val="20"/>
            <w:lang w:eastAsia="en-US"/>
          </w:rPr>
          <w:t xml:space="preserve"> For the sake of simplicity </w:t>
        </w:r>
      </w:ins>
      <w:ins w:id="20" w:author="Joachim W. Walewski" w:date="2017-06-20T17:45:00Z">
        <w:r>
          <w:rPr>
            <w:rFonts w:eastAsia="Times New Roman"/>
            <w:sz w:val="20"/>
            <w:szCs w:val="20"/>
            <w:lang w:eastAsia="en-US"/>
          </w:rPr>
          <w:t>we henceforth refer to coaches as trains.</w:t>
        </w:r>
      </w:ins>
    </w:p>
    <w:p w:rsidR="00B32E86" w:rsidRPr="00105F61" w:rsidRDefault="00B019B0" w:rsidP="00B32E86">
      <w:pPr>
        <w:keepNext/>
        <w:keepLines/>
        <w:spacing w:before="120" w:after="180"/>
        <w:ind w:left="1418" w:hanging="1418"/>
        <w:outlineLvl w:val="3"/>
        <w:rPr>
          <w:ins w:id="21" w:author="Joachim W. Walewski" w:date="2017-06-20T17:41:00Z"/>
          <w:rFonts w:ascii="Arial" w:eastAsia="Times New Roman" w:hAnsi="Arial"/>
          <w:szCs w:val="20"/>
          <w:lang w:eastAsia="en-US"/>
        </w:rPr>
      </w:pPr>
      <w:bookmarkStart w:id="22" w:name="_Toc481075814"/>
      <w:bookmarkStart w:id="23" w:name="_Toc483545569"/>
      <w:ins w:id="24" w:author="Joachim W. Walewski" w:date="2017-06-20T17:41:00Z">
        <w:r>
          <w:rPr>
            <w:rFonts w:ascii="Arial" w:eastAsia="Times New Roman" w:hAnsi="Arial"/>
            <w:szCs w:val="20"/>
            <w:lang w:eastAsia="en-US"/>
          </w:rPr>
          <w:t>5.1</w:t>
        </w:r>
        <w:proofErr w:type="gramStart"/>
        <w:r>
          <w:rPr>
            <w:rFonts w:ascii="Arial" w:eastAsia="Times New Roman" w:hAnsi="Arial"/>
            <w:szCs w:val="20"/>
            <w:lang w:eastAsia="en-US"/>
          </w:rPr>
          <w:t>.</w:t>
        </w:r>
      </w:ins>
      <w:ins w:id="25" w:author="Joachim W. Walewski" w:date="2017-06-20T17:42:00Z">
        <w:r>
          <w:rPr>
            <w:rFonts w:ascii="Arial" w:eastAsia="Times New Roman" w:hAnsi="Arial"/>
            <w:szCs w:val="20"/>
            <w:lang w:eastAsia="en-US"/>
          </w:rPr>
          <w:t>X</w:t>
        </w:r>
      </w:ins>
      <w:ins w:id="26" w:author="Joachim W. Walewski" w:date="2017-06-20T17:41:00Z">
        <w:r w:rsidR="00B32E86" w:rsidRPr="00105F61">
          <w:rPr>
            <w:rFonts w:ascii="Arial" w:eastAsia="Times New Roman" w:hAnsi="Arial"/>
            <w:szCs w:val="20"/>
            <w:lang w:eastAsia="en-US"/>
          </w:rPr>
          <w:t>.2</w:t>
        </w:r>
        <w:proofErr w:type="gramEnd"/>
        <w:r w:rsidR="00B32E86" w:rsidRPr="00105F61">
          <w:rPr>
            <w:rFonts w:ascii="Arial" w:eastAsia="Times New Roman" w:hAnsi="Arial"/>
            <w:szCs w:val="20"/>
            <w:lang w:eastAsia="en-US"/>
          </w:rPr>
          <w:tab/>
          <w:t>Preconditions</w:t>
        </w:r>
        <w:bookmarkEnd w:id="22"/>
        <w:bookmarkEnd w:id="23"/>
      </w:ins>
    </w:p>
    <w:p w:rsidR="00B32E86" w:rsidRPr="00105F61" w:rsidRDefault="00B019B0" w:rsidP="00B32E86">
      <w:pPr>
        <w:spacing w:after="180"/>
        <w:rPr>
          <w:ins w:id="27" w:author="Joachim W. Walewski" w:date="2017-06-20T17:41:00Z"/>
          <w:rFonts w:eastAsia="Times New Roman"/>
          <w:sz w:val="20"/>
          <w:szCs w:val="20"/>
          <w:lang w:eastAsia="en-US"/>
        </w:rPr>
      </w:pPr>
      <w:ins w:id="28" w:author="Joachim W. Walewski" w:date="2017-06-20T17:45:00Z">
        <w:r>
          <w:rPr>
            <w:rFonts w:eastAsia="Times New Roman"/>
            <w:sz w:val="20"/>
            <w:szCs w:val="20"/>
            <w:lang w:eastAsia="en-US"/>
          </w:rPr>
          <w:t>S</w:t>
        </w:r>
      </w:ins>
      <w:ins w:id="29" w:author="Joachim W. Walewski" w:date="2017-06-20T17:44:00Z">
        <w:r>
          <w:rPr>
            <w:rFonts w:eastAsia="Times New Roman"/>
            <w:sz w:val="20"/>
            <w:szCs w:val="20"/>
            <w:lang w:eastAsia="en-US"/>
          </w:rPr>
          <w:t>ervices are running</w:t>
        </w:r>
      </w:ins>
      <w:ins w:id="30" w:author="Joachim W. Walewski" w:date="2017-06-20T17:45:00Z">
        <w:r>
          <w:rPr>
            <w:rFonts w:eastAsia="Times New Roman"/>
            <w:sz w:val="20"/>
            <w:szCs w:val="20"/>
            <w:lang w:eastAsia="en-US"/>
          </w:rPr>
          <w:t xml:space="preserve"> in both trains. </w:t>
        </w:r>
      </w:ins>
      <w:ins w:id="31" w:author="Joachim W. Walewski" w:date="2017-08-02T13:07:00Z">
        <w:r w:rsidR="00D712EF">
          <w:rPr>
            <w:rFonts w:eastAsia="Times New Roman"/>
            <w:sz w:val="20"/>
            <w:szCs w:val="20"/>
            <w:lang w:eastAsia="en-US"/>
          </w:rPr>
          <w:t xml:space="preserve">Typically, </w:t>
        </w:r>
      </w:ins>
      <w:ins w:id="32" w:author="Joachim W. Walewski" w:date="2017-06-20T17:45:00Z">
        <w:r>
          <w:rPr>
            <w:rFonts w:eastAsia="Times New Roman"/>
            <w:sz w:val="20"/>
            <w:szCs w:val="20"/>
            <w:lang w:eastAsia="en-US"/>
          </w:rPr>
          <w:t>the</w:t>
        </w:r>
      </w:ins>
      <w:ins w:id="33" w:author="Joachim W. Walewski" w:date="2017-08-02T13:07:00Z">
        <w:r w:rsidR="00D712EF">
          <w:rPr>
            <w:rFonts w:eastAsia="Times New Roman"/>
            <w:sz w:val="20"/>
            <w:szCs w:val="20"/>
            <w:lang w:eastAsia="en-US"/>
          </w:rPr>
          <w:t>se services</w:t>
        </w:r>
      </w:ins>
      <w:ins w:id="34" w:author="Joachim W. Walewski" w:date="2017-06-20T17:45:00Z">
        <w:r>
          <w:rPr>
            <w:rFonts w:eastAsia="Times New Roman"/>
            <w:sz w:val="20"/>
            <w:szCs w:val="20"/>
            <w:lang w:eastAsia="en-US"/>
          </w:rPr>
          <w:t xml:space="preserve"> are</w:t>
        </w:r>
      </w:ins>
      <w:ins w:id="35" w:author="Joachim W. Walewski" w:date="2017-08-02T13:07:00Z">
        <w:r w:rsidR="00D712EF">
          <w:rPr>
            <w:rFonts w:eastAsia="Times New Roman"/>
            <w:sz w:val="20"/>
            <w:szCs w:val="20"/>
            <w:lang w:eastAsia="en-US"/>
          </w:rPr>
          <w:t xml:space="preserve"> of an</w:t>
        </w:r>
      </w:ins>
      <w:ins w:id="36" w:author="Joachim W. Walewski" w:date="2017-06-20T17:45:00Z">
        <w:r>
          <w:rPr>
            <w:rFonts w:eastAsia="Times New Roman"/>
            <w:sz w:val="20"/>
            <w:szCs w:val="20"/>
            <w:lang w:eastAsia="en-US"/>
          </w:rPr>
          <w:t xml:space="preserve"> operational </w:t>
        </w:r>
      </w:ins>
      <w:ins w:id="37" w:author="Joachim W. Walewski" w:date="2017-08-02T13:08:00Z">
        <w:r w:rsidR="00D712EF">
          <w:rPr>
            <w:rFonts w:eastAsia="Times New Roman"/>
            <w:sz w:val="20"/>
            <w:szCs w:val="20"/>
            <w:lang w:eastAsia="en-US"/>
          </w:rPr>
          <w:t>nature,</w:t>
        </w:r>
      </w:ins>
      <w:ins w:id="38" w:author="Joachim W. Walewski" w:date="2017-06-20T17:46:00Z">
        <w:r>
          <w:rPr>
            <w:rFonts w:eastAsia="Times New Roman"/>
            <w:sz w:val="20"/>
            <w:szCs w:val="20"/>
            <w:lang w:eastAsia="en-US"/>
          </w:rPr>
          <w:t xml:space="preserve"> but</w:t>
        </w:r>
      </w:ins>
      <w:ins w:id="39" w:author="Joachim W. Walewski" w:date="2017-08-02T13:08:00Z">
        <w:r w:rsidR="00D712EF">
          <w:rPr>
            <w:rFonts w:eastAsia="Times New Roman"/>
            <w:sz w:val="20"/>
            <w:szCs w:val="20"/>
            <w:lang w:eastAsia="en-US"/>
          </w:rPr>
          <w:t xml:space="preserve"> they</w:t>
        </w:r>
      </w:ins>
      <w:ins w:id="40" w:author="Joachim W. Walewski" w:date="2017-06-20T17:46:00Z">
        <w:r>
          <w:rPr>
            <w:rFonts w:eastAsia="Times New Roman"/>
            <w:sz w:val="20"/>
            <w:szCs w:val="20"/>
            <w:lang w:eastAsia="en-US"/>
          </w:rPr>
          <w:t xml:space="preserve"> can also include control and passenger services.</w:t>
        </w:r>
        <w:r w:rsidR="00B41E1F">
          <w:rPr>
            <w:rFonts w:eastAsia="Times New Roman"/>
            <w:sz w:val="20"/>
            <w:szCs w:val="20"/>
            <w:lang w:eastAsia="en-US"/>
          </w:rPr>
          <w:t xml:space="preserve"> The two trains are coupled together mechanically, but communication between both </w:t>
        </w:r>
      </w:ins>
      <w:ins w:id="41" w:author="Joachim W. Walewski" w:date="2017-06-20T17:47:00Z">
        <w:r w:rsidR="00B41E1F">
          <w:rPr>
            <w:rFonts w:eastAsia="Times New Roman"/>
            <w:sz w:val="20"/>
            <w:szCs w:val="20"/>
            <w:lang w:eastAsia="en-US"/>
          </w:rPr>
          <w:t>trains is not established yet.</w:t>
        </w:r>
      </w:ins>
      <w:ins w:id="42" w:author="Joachim W. Walewski" w:date="2017-06-20T17:45:00Z">
        <w:r>
          <w:rPr>
            <w:rFonts w:eastAsia="Times New Roman"/>
            <w:sz w:val="20"/>
            <w:szCs w:val="20"/>
            <w:lang w:eastAsia="en-US"/>
          </w:rPr>
          <w:t xml:space="preserve"> </w:t>
        </w:r>
      </w:ins>
    </w:p>
    <w:p w:rsidR="00B32E86" w:rsidRPr="00105F61" w:rsidRDefault="00B019B0" w:rsidP="00B32E86">
      <w:pPr>
        <w:keepNext/>
        <w:keepLines/>
        <w:spacing w:before="120" w:after="180"/>
        <w:ind w:left="1418" w:hanging="1418"/>
        <w:outlineLvl w:val="3"/>
        <w:rPr>
          <w:ins w:id="43" w:author="Joachim W. Walewski" w:date="2017-06-20T17:41:00Z"/>
          <w:rFonts w:ascii="Arial" w:eastAsia="Times New Roman" w:hAnsi="Arial"/>
          <w:szCs w:val="20"/>
          <w:lang w:eastAsia="en-US"/>
        </w:rPr>
      </w:pPr>
      <w:bookmarkStart w:id="44" w:name="_Toc481075815"/>
      <w:bookmarkStart w:id="45" w:name="_Toc483545570"/>
      <w:ins w:id="46" w:author="Joachim W. Walewski" w:date="2017-06-20T17:41:00Z">
        <w:r>
          <w:rPr>
            <w:rFonts w:ascii="Arial" w:eastAsia="Times New Roman" w:hAnsi="Arial"/>
            <w:szCs w:val="20"/>
            <w:lang w:eastAsia="en-US"/>
          </w:rPr>
          <w:t>5.1</w:t>
        </w:r>
        <w:proofErr w:type="gramStart"/>
        <w:r>
          <w:rPr>
            <w:rFonts w:ascii="Arial" w:eastAsia="Times New Roman" w:hAnsi="Arial"/>
            <w:szCs w:val="20"/>
            <w:lang w:eastAsia="en-US"/>
          </w:rPr>
          <w:t>.</w:t>
        </w:r>
      </w:ins>
      <w:ins w:id="47" w:author="Joachim W. Walewski" w:date="2017-06-20T17:42:00Z">
        <w:r>
          <w:rPr>
            <w:rFonts w:ascii="Arial" w:eastAsia="Times New Roman" w:hAnsi="Arial"/>
            <w:szCs w:val="20"/>
            <w:lang w:eastAsia="en-US"/>
          </w:rPr>
          <w:t>X</w:t>
        </w:r>
      </w:ins>
      <w:ins w:id="48" w:author="Joachim W. Walewski" w:date="2017-06-20T17:41:00Z">
        <w:r w:rsidR="00B32E86" w:rsidRPr="00105F61">
          <w:rPr>
            <w:rFonts w:ascii="Arial" w:eastAsia="Times New Roman" w:hAnsi="Arial"/>
            <w:szCs w:val="20"/>
            <w:lang w:eastAsia="en-US"/>
          </w:rPr>
          <w:t>.3</w:t>
        </w:r>
        <w:proofErr w:type="gramEnd"/>
        <w:r w:rsidR="00B32E86" w:rsidRPr="00105F61">
          <w:rPr>
            <w:rFonts w:ascii="Arial" w:eastAsia="Times New Roman" w:hAnsi="Arial"/>
            <w:szCs w:val="20"/>
            <w:lang w:eastAsia="en-US"/>
          </w:rPr>
          <w:tab/>
          <w:t>Service</w:t>
        </w:r>
        <w:r w:rsidR="00B32E86" w:rsidRPr="00105F61">
          <w:rPr>
            <w:rFonts w:ascii="Arial" w:eastAsia="Calibri" w:hAnsi="Arial" w:cs="Arial"/>
            <w:color w:val="548DD4"/>
            <w:sz w:val="22"/>
            <w:szCs w:val="22"/>
            <w:lang w:eastAsia="en-US"/>
          </w:rPr>
          <w:t xml:space="preserve"> </w:t>
        </w:r>
        <w:r w:rsidR="00B32E86" w:rsidRPr="00105F61">
          <w:rPr>
            <w:rFonts w:ascii="Arial" w:eastAsia="Times New Roman" w:hAnsi="Arial"/>
            <w:szCs w:val="20"/>
            <w:lang w:eastAsia="en-US"/>
          </w:rPr>
          <w:t>flows</w:t>
        </w:r>
        <w:bookmarkEnd w:id="44"/>
        <w:bookmarkEnd w:id="45"/>
      </w:ins>
    </w:p>
    <w:p w:rsidR="00B32E86" w:rsidRPr="00105F61" w:rsidRDefault="00B41E1F" w:rsidP="00B41E1F">
      <w:pPr>
        <w:spacing w:after="180"/>
        <w:rPr>
          <w:ins w:id="49" w:author="Joachim W. Walewski" w:date="2017-06-20T17:41:00Z"/>
          <w:rFonts w:eastAsia="Times New Roman"/>
          <w:sz w:val="20"/>
          <w:szCs w:val="20"/>
          <w:lang w:eastAsia="en-US"/>
        </w:rPr>
      </w:pPr>
      <w:ins w:id="50" w:author="Joachim W. Walewski" w:date="2017-06-20T17:47:00Z">
        <w:r>
          <w:rPr>
            <w:rFonts w:eastAsia="Times New Roman"/>
            <w:sz w:val="20"/>
            <w:szCs w:val="20"/>
            <w:lang w:eastAsia="en-US"/>
          </w:rPr>
          <w:t xml:space="preserve">A </w:t>
        </w:r>
      </w:ins>
      <w:ins w:id="51" w:author="Joachim W. Walewski" w:date="2017-08-02T13:08:00Z">
        <w:r w:rsidR="00D712EF">
          <w:rPr>
            <w:rFonts w:eastAsia="Times New Roman"/>
            <w:sz w:val="20"/>
            <w:szCs w:val="20"/>
            <w:lang w:eastAsia="en-US"/>
          </w:rPr>
          <w:t>wireless</w:t>
        </w:r>
      </w:ins>
      <w:ins w:id="52" w:author="Joachim W. Walewski" w:date="2017-06-20T17:47:00Z">
        <w:r>
          <w:rPr>
            <w:rFonts w:eastAsia="Times New Roman"/>
            <w:sz w:val="20"/>
            <w:szCs w:val="20"/>
            <w:lang w:eastAsia="en-US"/>
          </w:rPr>
          <w:t xml:space="preserve"> </w:t>
        </w:r>
      </w:ins>
      <w:ins w:id="53" w:author="Joachim W. Walewski" w:date="2017-08-02T13:08:00Z">
        <w:r w:rsidR="00D712EF">
          <w:rPr>
            <w:rFonts w:eastAsia="Times New Roman"/>
            <w:sz w:val="20"/>
            <w:szCs w:val="20"/>
            <w:lang w:eastAsia="en-US"/>
          </w:rPr>
          <w:t xml:space="preserve">5G </w:t>
        </w:r>
      </w:ins>
      <w:ins w:id="54" w:author="Joachim W. Walewski" w:date="2017-06-20T17:47:00Z">
        <w:r>
          <w:rPr>
            <w:rFonts w:eastAsia="Times New Roman"/>
            <w:sz w:val="20"/>
            <w:szCs w:val="20"/>
            <w:lang w:eastAsia="en-US"/>
          </w:rPr>
          <w:t>link is established between the two trains</w:t>
        </w:r>
      </w:ins>
      <w:ins w:id="55" w:author="Joachim W. Walewski" w:date="2017-06-20T17:41:00Z">
        <w:r w:rsidR="00B32E86" w:rsidRPr="00105F61">
          <w:rPr>
            <w:rFonts w:eastAsia="Times New Roman"/>
            <w:sz w:val="20"/>
            <w:szCs w:val="20"/>
            <w:lang w:eastAsia="en-US"/>
          </w:rPr>
          <w:t xml:space="preserve">. </w:t>
        </w:r>
      </w:ins>
    </w:p>
    <w:p w:rsidR="00B32E86" w:rsidRPr="00105F61" w:rsidRDefault="00B019B0" w:rsidP="00B32E86">
      <w:pPr>
        <w:keepNext/>
        <w:keepLines/>
        <w:spacing w:before="120" w:after="180"/>
        <w:ind w:left="1418" w:hanging="1418"/>
        <w:outlineLvl w:val="3"/>
        <w:rPr>
          <w:ins w:id="56" w:author="Joachim W. Walewski" w:date="2017-06-20T17:41:00Z"/>
          <w:rFonts w:ascii="Arial" w:eastAsia="Times New Roman" w:hAnsi="Arial"/>
          <w:szCs w:val="20"/>
          <w:lang w:eastAsia="en-US"/>
        </w:rPr>
      </w:pPr>
      <w:bookmarkStart w:id="57" w:name="_Toc481075816"/>
      <w:bookmarkStart w:id="58" w:name="_Toc483545571"/>
      <w:ins w:id="59" w:author="Joachim W. Walewski" w:date="2017-06-20T17:41:00Z">
        <w:r>
          <w:rPr>
            <w:rFonts w:ascii="Arial" w:eastAsia="Times New Roman" w:hAnsi="Arial"/>
            <w:szCs w:val="20"/>
            <w:lang w:eastAsia="en-US"/>
          </w:rPr>
          <w:t>5.1</w:t>
        </w:r>
        <w:proofErr w:type="gramStart"/>
        <w:r>
          <w:rPr>
            <w:rFonts w:ascii="Arial" w:eastAsia="Times New Roman" w:hAnsi="Arial"/>
            <w:szCs w:val="20"/>
            <w:lang w:eastAsia="en-US"/>
          </w:rPr>
          <w:t>.</w:t>
        </w:r>
      </w:ins>
      <w:ins w:id="60" w:author="Joachim W. Walewski" w:date="2017-06-20T17:42:00Z">
        <w:r>
          <w:rPr>
            <w:rFonts w:ascii="Arial" w:eastAsia="Times New Roman" w:hAnsi="Arial"/>
            <w:szCs w:val="20"/>
            <w:lang w:eastAsia="en-US"/>
          </w:rPr>
          <w:t>X</w:t>
        </w:r>
      </w:ins>
      <w:ins w:id="61" w:author="Joachim W. Walewski" w:date="2017-06-20T17:41:00Z">
        <w:r w:rsidR="00B32E86" w:rsidRPr="00105F61">
          <w:rPr>
            <w:rFonts w:ascii="Arial" w:eastAsia="Times New Roman" w:hAnsi="Arial"/>
            <w:szCs w:val="20"/>
            <w:lang w:eastAsia="en-US"/>
          </w:rPr>
          <w:t>.4</w:t>
        </w:r>
        <w:proofErr w:type="gramEnd"/>
        <w:r w:rsidR="00B32E86" w:rsidRPr="00105F61">
          <w:rPr>
            <w:rFonts w:ascii="Arial" w:eastAsia="Times New Roman" w:hAnsi="Arial"/>
            <w:szCs w:val="20"/>
            <w:lang w:eastAsia="en-US"/>
          </w:rPr>
          <w:tab/>
          <w:t>Post-conditions</w:t>
        </w:r>
        <w:bookmarkEnd w:id="57"/>
        <w:bookmarkEnd w:id="58"/>
      </w:ins>
    </w:p>
    <w:p w:rsidR="00B41E1F" w:rsidRPr="00105F61" w:rsidRDefault="00833E4E" w:rsidP="00B41E1F">
      <w:pPr>
        <w:spacing w:after="180"/>
        <w:rPr>
          <w:ins w:id="62" w:author="Joachim W. Walewski" w:date="2017-06-20T17:48:00Z"/>
          <w:rFonts w:eastAsia="Times New Roman"/>
          <w:sz w:val="20"/>
          <w:szCs w:val="20"/>
          <w:lang w:eastAsia="en-US"/>
        </w:rPr>
      </w:pPr>
      <w:ins w:id="63" w:author="Joachim W. Walewski" w:date="2017-06-20T17:49:00Z">
        <w:r>
          <w:rPr>
            <w:rFonts w:eastAsia="Times New Roman"/>
            <w:sz w:val="20"/>
            <w:szCs w:val="20"/>
            <w:lang w:eastAsia="en-US"/>
          </w:rPr>
          <w:t>Communication services between both trains are established via the</w:t>
        </w:r>
      </w:ins>
      <w:ins w:id="64" w:author="Joachim W. Walewski" w:date="2017-06-20T17:48:00Z">
        <w:r w:rsidR="00B41E1F">
          <w:rPr>
            <w:rFonts w:eastAsia="Times New Roman"/>
            <w:sz w:val="20"/>
            <w:szCs w:val="20"/>
            <w:lang w:eastAsia="en-US"/>
          </w:rPr>
          <w:t xml:space="preserve"> </w:t>
        </w:r>
      </w:ins>
      <w:ins w:id="65" w:author="Joachim W. Walewski" w:date="2017-08-02T13:08:00Z">
        <w:r w:rsidR="00D712EF">
          <w:rPr>
            <w:rFonts w:eastAsia="Times New Roman"/>
            <w:sz w:val="20"/>
            <w:szCs w:val="20"/>
            <w:lang w:eastAsia="en-US"/>
          </w:rPr>
          <w:t>5G wireless</w:t>
        </w:r>
      </w:ins>
      <w:ins w:id="66" w:author="Joachim W. Walewski" w:date="2017-06-20T17:48:00Z">
        <w:r w:rsidR="00B41E1F">
          <w:rPr>
            <w:rFonts w:eastAsia="Times New Roman"/>
            <w:sz w:val="20"/>
            <w:szCs w:val="20"/>
            <w:lang w:eastAsia="en-US"/>
          </w:rPr>
          <w:t xml:space="preserve"> </w:t>
        </w:r>
      </w:ins>
      <w:ins w:id="67" w:author="Joachim W. Walewski" w:date="2017-08-02T13:07:00Z">
        <w:r w:rsidR="00D712EF" w:rsidRPr="00D712EF">
          <w:rPr>
            <w:rFonts w:eastAsia="Times New Roman"/>
            <w:sz w:val="20"/>
            <w:szCs w:val="20"/>
            <w:lang w:eastAsia="en-US"/>
          </w:rPr>
          <w:t>link and run dependably.</w:t>
        </w:r>
      </w:ins>
    </w:p>
    <w:p w:rsidR="00AB0667" w:rsidRDefault="00B019B0">
      <w:pPr>
        <w:rPr>
          <w:ins w:id="68" w:author="Joachim W. Walewski" w:date="2017-06-20T17:41:00Z"/>
          <w:lang w:eastAsia="en-US"/>
        </w:rPr>
      </w:pPr>
      <w:bookmarkStart w:id="69" w:name="_Toc483545572"/>
      <w:ins w:id="70" w:author="Joachim W. Walewski" w:date="2017-06-20T17:41:00Z">
        <w:r>
          <w:rPr>
            <w:rFonts w:ascii="Arial" w:eastAsia="Times New Roman" w:hAnsi="Arial"/>
            <w:szCs w:val="20"/>
            <w:lang w:eastAsia="en-US"/>
          </w:rPr>
          <w:lastRenderedPageBreak/>
          <w:t>5.1</w:t>
        </w:r>
        <w:proofErr w:type="gramStart"/>
        <w:r>
          <w:rPr>
            <w:rFonts w:ascii="Arial" w:eastAsia="Times New Roman" w:hAnsi="Arial"/>
            <w:szCs w:val="20"/>
            <w:lang w:eastAsia="en-US"/>
          </w:rPr>
          <w:t>.</w:t>
        </w:r>
      </w:ins>
      <w:ins w:id="71" w:author="Joachim W. Walewski" w:date="2017-06-20T17:42:00Z">
        <w:r>
          <w:rPr>
            <w:rFonts w:ascii="Arial" w:eastAsia="Times New Roman" w:hAnsi="Arial"/>
            <w:szCs w:val="20"/>
            <w:lang w:eastAsia="en-US"/>
          </w:rPr>
          <w:t>X</w:t>
        </w:r>
      </w:ins>
      <w:ins w:id="72" w:author="Joachim W. Walewski" w:date="2017-06-20T17:41:00Z">
        <w:r w:rsidR="00B32E86" w:rsidRPr="00105F61">
          <w:rPr>
            <w:rFonts w:ascii="Arial" w:eastAsia="Times New Roman" w:hAnsi="Arial"/>
            <w:szCs w:val="20"/>
            <w:lang w:eastAsia="en-US"/>
          </w:rPr>
          <w:t>.5</w:t>
        </w:r>
        <w:proofErr w:type="gramEnd"/>
        <w:r w:rsidR="00B32E86" w:rsidRPr="00105F61">
          <w:rPr>
            <w:rFonts w:ascii="Arial" w:eastAsia="Times New Roman" w:hAnsi="Arial"/>
            <w:szCs w:val="20"/>
            <w:lang w:eastAsia="en-US"/>
          </w:rPr>
          <w:tab/>
          <w:t>Challenges to the 5G system</w:t>
        </w:r>
        <w:bookmarkEnd w:id="69"/>
      </w:ins>
    </w:p>
    <w:p w:rsidR="00AB0667" w:rsidRDefault="007B445F">
      <w:pPr>
        <w:numPr>
          <w:ilvl w:val="0"/>
          <w:numId w:val="5"/>
        </w:numPr>
        <w:rPr>
          <w:ins w:id="73" w:author="Joachim W. Walewski" w:date="2017-06-20T17:41:00Z"/>
          <w:sz w:val="20"/>
          <w:lang w:eastAsia="en-US"/>
        </w:rPr>
      </w:pPr>
      <w:ins w:id="74" w:author="Joachim W. Walewski" w:date="2017-06-20T17:41:00Z">
        <w:r w:rsidRPr="007B445F">
          <w:rPr>
            <w:sz w:val="20"/>
            <w:lang w:eastAsia="en-US"/>
          </w:rPr>
          <w:t xml:space="preserve">Guarantee of </w:t>
        </w:r>
      </w:ins>
      <w:ins w:id="75" w:author="Joachim W. Walewski" w:date="2017-06-20T17:50:00Z">
        <w:r w:rsidRPr="007B445F">
          <w:rPr>
            <w:sz w:val="20"/>
            <w:lang w:eastAsia="en-US"/>
          </w:rPr>
          <w:t xml:space="preserve">very high user </w:t>
        </w:r>
      </w:ins>
      <w:ins w:id="76" w:author="Joachim W. Walewski" w:date="2017-06-20T17:41:00Z">
        <w:r w:rsidRPr="007B445F">
          <w:rPr>
            <w:sz w:val="20"/>
            <w:lang w:eastAsia="en-US"/>
          </w:rPr>
          <w:t>experienced data rates</w:t>
        </w:r>
      </w:ins>
      <w:ins w:id="77" w:author="Joachim W. Walewski" w:date="2017-06-20T17:50:00Z">
        <w:r w:rsidRPr="007B445F">
          <w:rPr>
            <w:sz w:val="20"/>
            <w:lang w:eastAsia="en-US"/>
          </w:rPr>
          <w:t xml:space="preserve"> over a short air gap.</w:t>
        </w:r>
      </w:ins>
    </w:p>
    <w:p w:rsidR="00AB0667" w:rsidRDefault="007B445F">
      <w:pPr>
        <w:numPr>
          <w:ilvl w:val="0"/>
          <w:numId w:val="5"/>
        </w:numPr>
        <w:rPr>
          <w:ins w:id="78" w:author="Joachim W. Walewski" w:date="2017-06-20T17:41:00Z"/>
          <w:sz w:val="20"/>
          <w:lang w:eastAsia="en-US"/>
        </w:rPr>
      </w:pPr>
      <w:ins w:id="79" w:author="Joachim W. Walewski" w:date="2017-06-20T17:51:00Z">
        <w:r w:rsidRPr="007B445F">
          <w:rPr>
            <w:sz w:val="20"/>
            <w:lang w:eastAsia="en-US"/>
          </w:rPr>
          <w:t>Very h</w:t>
        </w:r>
      </w:ins>
      <w:ins w:id="80" w:author="Joachim W. Walewski" w:date="2017-06-20T17:41:00Z">
        <w:r w:rsidRPr="007B445F">
          <w:rPr>
            <w:sz w:val="20"/>
            <w:lang w:eastAsia="en-US"/>
          </w:rPr>
          <w:t>igh communication service availability;</w:t>
        </w:r>
      </w:ins>
    </w:p>
    <w:p w:rsidR="00AB0667" w:rsidRDefault="007B445F">
      <w:pPr>
        <w:numPr>
          <w:ilvl w:val="0"/>
          <w:numId w:val="5"/>
        </w:numPr>
        <w:rPr>
          <w:ins w:id="81" w:author="Joachim W. Walewski" w:date="2017-06-20T17:41:00Z"/>
          <w:sz w:val="20"/>
          <w:lang w:eastAsia="en-US"/>
        </w:rPr>
      </w:pPr>
      <w:ins w:id="82" w:author="Joachim W. Walewski" w:date="2017-06-20T17:51:00Z">
        <w:r w:rsidRPr="007B445F">
          <w:rPr>
            <w:sz w:val="20"/>
            <w:lang w:eastAsia="en-US"/>
          </w:rPr>
          <w:t>Very h</w:t>
        </w:r>
      </w:ins>
      <w:ins w:id="83" w:author="Joachim W. Walewski" w:date="2017-06-20T17:41:00Z">
        <w:r w:rsidRPr="007B445F">
          <w:rPr>
            <w:sz w:val="20"/>
            <w:lang w:eastAsia="en-US"/>
          </w:rPr>
          <w:t xml:space="preserve">igh </w:t>
        </w:r>
      </w:ins>
      <w:ins w:id="84" w:author="Joachim W. Walewski" w:date="2017-08-02T13:09:00Z">
        <w:r w:rsidR="00D712EF">
          <w:rPr>
            <w:sz w:val="20"/>
            <w:lang w:eastAsia="en-US"/>
          </w:rPr>
          <w:t>communication</w:t>
        </w:r>
      </w:ins>
      <w:ins w:id="85" w:author="Joachim W. Walewski" w:date="2017-06-20T17:41:00Z">
        <w:r w:rsidRPr="007B445F">
          <w:rPr>
            <w:sz w:val="20"/>
            <w:lang w:eastAsia="en-US"/>
          </w:rPr>
          <w:t xml:space="preserve"> service reliability.</w:t>
        </w:r>
      </w:ins>
    </w:p>
    <w:p w:rsidR="00B32E86" w:rsidRPr="00105F61" w:rsidRDefault="00B019B0" w:rsidP="00B32E86">
      <w:pPr>
        <w:keepNext/>
        <w:keepLines/>
        <w:spacing w:before="120" w:after="180"/>
        <w:ind w:left="1418" w:hanging="1418"/>
        <w:outlineLvl w:val="3"/>
        <w:rPr>
          <w:ins w:id="86" w:author="Joachim W. Walewski" w:date="2017-06-20T17:41:00Z"/>
          <w:rFonts w:ascii="Arial" w:eastAsia="Times New Roman" w:hAnsi="Arial"/>
          <w:szCs w:val="20"/>
          <w:lang w:eastAsia="en-US"/>
        </w:rPr>
      </w:pPr>
      <w:bookmarkStart w:id="87" w:name="_Toc481075818"/>
      <w:bookmarkStart w:id="88" w:name="_Toc483545573"/>
      <w:ins w:id="89" w:author="Joachim W. Walewski" w:date="2017-06-20T17:41:00Z">
        <w:r>
          <w:rPr>
            <w:rFonts w:ascii="Arial" w:eastAsia="Times New Roman" w:hAnsi="Arial"/>
            <w:szCs w:val="20"/>
            <w:lang w:eastAsia="en-US"/>
          </w:rPr>
          <w:t>5.1</w:t>
        </w:r>
        <w:proofErr w:type="gramStart"/>
        <w:r>
          <w:rPr>
            <w:rFonts w:ascii="Arial" w:eastAsia="Times New Roman" w:hAnsi="Arial"/>
            <w:szCs w:val="20"/>
            <w:lang w:eastAsia="en-US"/>
          </w:rPr>
          <w:t>.</w:t>
        </w:r>
      </w:ins>
      <w:ins w:id="90" w:author="Joachim W. Walewski" w:date="2017-06-20T17:42:00Z">
        <w:r>
          <w:rPr>
            <w:rFonts w:ascii="Arial" w:eastAsia="Times New Roman" w:hAnsi="Arial"/>
            <w:szCs w:val="20"/>
            <w:lang w:eastAsia="en-US"/>
          </w:rPr>
          <w:t>X</w:t>
        </w:r>
      </w:ins>
      <w:ins w:id="91" w:author="Joachim W. Walewski" w:date="2017-06-20T17:41:00Z">
        <w:r w:rsidR="00B32E86" w:rsidRPr="00105F61">
          <w:rPr>
            <w:rFonts w:ascii="Arial" w:eastAsia="Times New Roman" w:hAnsi="Arial"/>
            <w:szCs w:val="20"/>
            <w:lang w:eastAsia="en-US"/>
          </w:rPr>
          <w:t>.6</w:t>
        </w:r>
        <w:proofErr w:type="gramEnd"/>
        <w:r w:rsidR="00B32E86" w:rsidRPr="00105F61">
          <w:rPr>
            <w:rFonts w:ascii="Arial" w:eastAsia="Times New Roman" w:hAnsi="Arial"/>
            <w:szCs w:val="20"/>
            <w:lang w:eastAsia="en-US"/>
          </w:rPr>
          <w:tab/>
          <w:t>Potential requirements</w:t>
        </w:r>
        <w:bookmarkEnd w:id="87"/>
        <w:bookmarkEnd w:id="88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4"/>
        <w:gridCol w:w="5618"/>
        <w:gridCol w:w="1707"/>
        <w:gridCol w:w="1147"/>
      </w:tblGrid>
      <w:tr w:rsidR="00FC61AC" w:rsidRPr="00105F61" w:rsidTr="00DC3E2E">
        <w:trPr>
          <w:trHeight w:val="567"/>
          <w:ins w:id="92" w:author="Joachim W. Walewski" w:date="2017-06-20T17:41:00Z"/>
        </w:trPr>
        <w:tc>
          <w:tcPr>
            <w:tcW w:w="0" w:type="auto"/>
            <w:shd w:val="clear" w:color="auto" w:fill="auto"/>
          </w:tcPr>
          <w:p w:rsidR="00B32E86" w:rsidRPr="00105F61" w:rsidRDefault="00B32E86" w:rsidP="00DC3E2E">
            <w:pPr>
              <w:keepNext/>
              <w:keepLines/>
              <w:jc w:val="center"/>
              <w:rPr>
                <w:ins w:id="93" w:author="Joachim W. Walewski" w:date="2017-06-20T17:41:00Z"/>
                <w:rFonts w:ascii="Arial" w:eastAsia="Times New Roman" w:hAnsi="Arial"/>
                <w:b/>
                <w:sz w:val="18"/>
                <w:szCs w:val="20"/>
                <w:lang w:eastAsia="en-US"/>
              </w:rPr>
            </w:pPr>
            <w:ins w:id="94" w:author="Joachim W. Walewski" w:date="2017-06-20T17:41:00Z">
              <w:r w:rsidRPr="00105F61">
                <w:rPr>
                  <w:rFonts w:ascii="Arial" w:eastAsia="Times New Roman" w:hAnsi="Arial"/>
                  <w:b/>
                  <w:sz w:val="18"/>
                  <w:szCs w:val="20"/>
                  <w:lang w:eastAsia="en-US"/>
                </w:rPr>
                <w:t>Reference Number</w:t>
              </w:r>
            </w:ins>
          </w:p>
        </w:tc>
        <w:tc>
          <w:tcPr>
            <w:tcW w:w="0" w:type="auto"/>
          </w:tcPr>
          <w:p w:rsidR="00B32E86" w:rsidRPr="00105F61" w:rsidRDefault="00B32E86" w:rsidP="00DC3E2E">
            <w:pPr>
              <w:keepNext/>
              <w:keepLines/>
              <w:jc w:val="center"/>
              <w:rPr>
                <w:ins w:id="95" w:author="Joachim W. Walewski" w:date="2017-06-20T17:41:00Z"/>
                <w:rFonts w:ascii="Arial" w:eastAsia="Times New Roman" w:hAnsi="Arial"/>
                <w:b/>
                <w:sz w:val="18"/>
                <w:szCs w:val="20"/>
                <w:lang w:eastAsia="en-US"/>
              </w:rPr>
            </w:pPr>
            <w:ins w:id="96" w:author="Joachim W. Walewski" w:date="2017-06-20T17:41:00Z">
              <w:r w:rsidRPr="00105F61">
                <w:rPr>
                  <w:rFonts w:ascii="Arial" w:eastAsia="Times New Roman" w:hAnsi="Arial"/>
                  <w:b/>
                  <w:sz w:val="18"/>
                  <w:szCs w:val="20"/>
                  <w:lang w:eastAsia="en-US"/>
                </w:rPr>
                <w:t>Requirement text</w:t>
              </w:r>
            </w:ins>
          </w:p>
        </w:tc>
        <w:tc>
          <w:tcPr>
            <w:tcW w:w="0" w:type="auto"/>
          </w:tcPr>
          <w:p w:rsidR="00B32E86" w:rsidRPr="00105F61" w:rsidRDefault="00B32E86" w:rsidP="00DC3E2E">
            <w:pPr>
              <w:keepNext/>
              <w:keepLines/>
              <w:jc w:val="center"/>
              <w:rPr>
                <w:ins w:id="97" w:author="Joachim W. Walewski" w:date="2017-06-20T17:41:00Z"/>
                <w:rFonts w:ascii="Arial" w:eastAsia="Times New Roman" w:hAnsi="Arial"/>
                <w:b/>
                <w:sz w:val="18"/>
                <w:szCs w:val="20"/>
                <w:lang w:eastAsia="en-US"/>
              </w:rPr>
            </w:pPr>
            <w:ins w:id="98" w:author="Joachim W. Walewski" w:date="2017-06-20T17:41:00Z">
              <w:r w:rsidRPr="00105F61">
                <w:rPr>
                  <w:rFonts w:ascii="Arial" w:eastAsia="Times New Roman" w:hAnsi="Arial"/>
                  <w:b/>
                  <w:sz w:val="18"/>
                  <w:szCs w:val="20"/>
                  <w:lang w:eastAsia="en-US"/>
                </w:rPr>
                <w:t>Application / Transport</w:t>
              </w:r>
            </w:ins>
          </w:p>
        </w:tc>
        <w:tc>
          <w:tcPr>
            <w:tcW w:w="0" w:type="auto"/>
            <w:shd w:val="clear" w:color="auto" w:fill="auto"/>
          </w:tcPr>
          <w:p w:rsidR="00B32E86" w:rsidRPr="00105F61" w:rsidRDefault="00B32E86" w:rsidP="00DC3E2E">
            <w:pPr>
              <w:keepNext/>
              <w:keepLines/>
              <w:jc w:val="center"/>
              <w:rPr>
                <w:ins w:id="99" w:author="Joachim W. Walewski" w:date="2017-06-20T17:41:00Z"/>
                <w:rFonts w:ascii="Arial" w:eastAsia="Times New Roman" w:hAnsi="Arial"/>
                <w:b/>
                <w:sz w:val="18"/>
                <w:szCs w:val="20"/>
                <w:lang w:eastAsia="en-US"/>
              </w:rPr>
            </w:pPr>
            <w:ins w:id="100" w:author="Joachim W. Walewski" w:date="2017-06-20T17:41:00Z">
              <w:r w:rsidRPr="00105F61">
                <w:rPr>
                  <w:rFonts w:ascii="Arial" w:eastAsia="Times New Roman" w:hAnsi="Arial"/>
                  <w:b/>
                  <w:sz w:val="18"/>
                  <w:szCs w:val="20"/>
                  <w:lang w:eastAsia="en-US"/>
                </w:rPr>
                <w:t>Comments</w:t>
              </w:r>
            </w:ins>
          </w:p>
        </w:tc>
      </w:tr>
      <w:tr w:rsidR="00FC61AC" w:rsidRPr="00105F61" w:rsidTr="00DC3E2E">
        <w:trPr>
          <w:trHeight w:val="169"/>
          <w:ins w:id="101" w:author="Joachim W. Walewski" w:date="2017-06-20T17:41:00Z"/>
        </w:trPr>
        <w:tc>
          <w:tcPr>
            <w:tcW w:w="0" w:type="auto"/>
            <w:shd w:val="clear" w:color="auto" w:fill="auto"/>
          </w:tcPr>
          <w:p w:rsidR="00B32E86" w:rsidRPr="00105F61" w:rsidRDefault="00C077FD" w:rsidP="00DC3E2E">
            <w:pPr>
              <w:keepNext/>
              <w:keepLines/>
              <w:rPr>
                <w:ins w:id="102" w:author="Joachim W. Walewski" w:date="2017-06-20T17:41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103" w:author="Joachim W. Walewski" w:date="2017-06-20T17:41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eastAsia="en-US"/>
                </w:rPr>
                <w:t xml:space="preserve">Mass Transit </w:t>
              </w:r>
            </w:ins>
            <w:ins w:id="104" w:author="Joachim W. Walewski" w:date="2017-06-20T17:51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eastAsia="en-US"/>
                </w:rPr>
                <w:t>X</w:t>
              </w:r>
            </w:ins>
            <w:ins w:id="105" w:author="Joachim W. Walewski" w:date="2017-06-20T17:41:00Z">
              <w:r w:rsidR="00B32E86" w:rsidRPr="00105F61">
                <w:rPr>
                  <w:rFonts w:ascii="Arial" w:eastAsia="Times New Roman" w:hAnsi="Arial" w:cs="Arial"/>
                  <w:i/>
                  <w:sz w:val="18"/>
                  <w:szCs w:val="20"/>
                  <w:lang w:eastAsia="en-US"/>
                </w:rPr>
                <w:t>.1</w:t>
              </w:r>
            </w:ins>
          </w:p>
        </w:tc>
        <w:tc>
          <w:tcPr>
            <w:tcW w:w="0" w:type="auto"/>
          </w:tcPr>
          <w:p w:rsidR="00B32E86" w:rsidRPr="00105F61" w:rsidRDefault="00C077FD" w:rsidP="00DC3E2E">
            <w:pPr>
              <w:keepNext/>
              <w:keepLines/>
              <w:rPr>
                <w:ins w:id="106" w:author="Joachim W. Walewski" w:date="2017-06-20T17:41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107" w:author="Joachim W. Walewski" w:date="2017-06-20T17:51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The user experienced dat</w:t>
              </w:r>
              <w:r w:rsidR="00CB272F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a rate between the two trains </w:t>
              </w:r>
            </w:ins>
            <w:ins w:id="108" w:author="Joachim W. Walewski" w:date="2017-08-10T17:05:00Z">
              <w:r w:rsidR="00CB272F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shall be</w:t>
              </w:r>
            </w:ins>
            <w:ins w:id="109" w:author="Joachim W. Walewski" w:date="2017-06-20T17:51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 1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Gb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/s.</w:t>
              </w:r>
            </w:ins>
          </w:p>
        </w:tc>
        <w:tc>
          <w:tcPr>
            <w:tcW w:w="0" w:type="auto"/>
          </w:tcPr>
          <w:p w:rsidR="00B32E86" w:rsidRPr="00105F61" w:rsidRDefault="00C077FD" w:rsidP="00DC3E2E">
            <w:pPr>
              <w:keepNext/>
              <w:keepLines/>
              <w:rPr>
                <w:ins w:id="110" w:author="Joachim W. Walewski" w:date="2017-06-20T17:41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111" w:author="Joachim W. Walewski" w:date="2017-06-20T17:51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:rsidR="00B32E86" w:rsidRPr="00105F61" w:rsidRDefault="00B32E86" w:rsidP="00DC3E2E">
            <w:pPr>
              <w:keepNext/>
              <w:keepLines/>
              <w:rPr>
                <w:ins w:id="112" w:author="Joachim W. Walewski" w:date="2017-06-20T17:41:00Z"/>
                <w:rFonts w:ascii="Arial" w:eastAsia="Times New Roman" w:hAnsi="Arial"/>
                <w:sz w:val="18"/>
                <w:szCs w:val="20"/>
                <w:lang w:eastAsia="en-US"/>
              </w:rPr>
            </w:pPr>
          </w:p>
        </w:tc>
      </w:tr>
      <w:tr w:rsidR="00FC61AC" w:rsidRPr="00105F61" w:rsidTr="00DC3E2E">
        <w:trPr>
          <w:trHeight w:val="169"/>
          <w:ins w:id="113" w:author="Joachim W. Walewski" w:date="2017-06-20T17:41:00Z"/>
        </w:trPr>
        <w:tc>
          <w:tcPr>
            <w:tcW w:w="0" w:type="auto"/>
            <w:shd w:val="clear" w:color="auto" w:fill="auto"/>
          </w:tcPr>
          <w:p w:rsidR="00B32E86" w:rsidRDefault="00B32E86" w:rsidP="00DC3E2E">
            <w:pPr>
              <w:keepNext/>
              <w:keepLines/>
              <w:rPr>
                <w:ins w:id="114" w:author="Joachim W. Walewski" w:date="2017-06-20T17:41:00Z"/>
                <w:rFonts w:ascii="Arial" w:eastAsia="Times New Roman" w:hAnsi="Arial" w:cs="Arial"/>
                <w:i/>
                <w:sz w:val="18"/>
                <w:szCs w:val="20"/>
                <w:lang w:eastAsia="en-US"/>
              </w:rPr>
            </w:pPr>
            <w:ins w:id="115" w:author="Joachim W. Walewski" w:date="2017-06-20T17:41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eastAsia="en-US"/>
                </w:rPr>
                <w:t xml:space="preserve">Mass Transit </w:t>
              </w:r>
            </w:ins>
            <w:ins w:id="116" w:author="Joachim W. Walewski" w:date="2017-06-20T17:52:00Z">
              <w:r w:rsidR="00C077FD">
                <w:rPr>
                  <w:rFonts w:ascii="Arial" w:eastAsia="Times New Roman" w:hAnsi="Arial" w:cs="Arial"/>
                  <w:i/>
                  <w:sz w:val="18"/>
                  <w:szCs w:val="20"/>
                  <w:lang w:eastAsia="en-US"/>
                </w:rPr>
                <w:t>X.2</w:t>
              </w:r>
            </w:ins>
          </w:p>
        </w:tc>
        <w:tc>
          <w:tcPr>
            <w:tcW w:w="0" w:type="auto"/>
          </w:tcPr>
          <w:p w:rsidR="00B32E86" w:rsidRDefault="00B32E86" w:rsidP="00DC3E2E">
            <w:pPr>
              <w:keepNext/>
              <w:keepLines/>
              <w:rPr>
                <w:ins w:id="117" w:author="Joachim W. Walewski" w:date="2017-06-20T17:41:00Z"/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ins w:id="118" w:author="Joachim W. Walewski" w:date="2017-06-20T17:41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The end-to-end latency for MTTC services </w:t>
              </w:r>
            </w:ins>
            <w:ins w:id="119" w:author="Joachim W. Walewski" w:date="2017-08-02T13:10:00Z">
              <w:r w:rsidR="00D712EF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in both trains </w:t>
              </w:r>
            </w:ins>
            <w:ins w:id="120" w:author="Joachim W. Walewski" w:date="2017-06-20T17:41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shall be below 100 </w:t>
              </w:r>
              <w:proofErr w:type="spellStart"/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ms.</w:t>
              </w:r>
              <w:proofErr w:type="spellEnd"/>
            </w:ins>
          </w:p>
        </w:tc>
        <w:tc>
          <w:tcPr>
            <w:tcW w:w="0" w:type="auto"/>
          </w:tcPr>
          <w:p w:rsidR="00B32E86" w:rsidRDefault="00B32E86" w:rsidP="00DC3E2E">
            <w:pPr>
              <w:keepNext/>
              <w:keepLines/>
              <w:rPr>
                <w:ins w:id="121" w:author="Joachim W. Walewski" w:date="2017-06-20T17:41:00Z"/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ins w:id="122" w:author="Joachim W. Walewski" w:date="2017-06-20T17:41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:rsidR="00B32E86" w:rsidRPr="00105F61" w:rsidDel="009D7B6C" w:rsidRDefault="00B32E86" w:rsidP="00DC3E2E">
            <w:pPr>
              <w:keepNext/>
              <w:keepLines/>
              <w:rPr>
                <w:ins w:id="123" w:author="Joachim W. Walewski" w:date="2017-06-20T17:41:00Z"/>
                <w:rFonts w:ascii="Arial" w:eastAsia="Times New Roman" w:hAnsi="Arial" w:cs="Arial"/>
                <w:sz w:val="18"/>
                <w:szCs w:val="20"/>
                <w:lang w:eastAsia="en-US"/>
              </w:rPr>
            </w:pPr>
          </w:p>
        </w:tc>
      </w:tr>
      <w:tr w:rsidR="00FC61AC" w:rsidRPr="00105F61" w:rsidTr="00DC3E2E">
        <w:trPr>
          <w:trHeight w:val="169"/>
          <w:ins w:id="124" w:author="Joachim W. Walewski" w:date="2017-06-20T17:41:00Z"/>
        </w:trPr>
        <w:tc>
          <w:tcPr>
            <w:tcW w:w="0" w:type="auto"/>
            <w:shd w:val="clear" w:color="auto" w:fill="auto"/>
          </w:tcPr>
          <w:p w:rsidR="00B32E86" w:rsidRDefault="00BB522E" w:rsidP="00DC3E2E">
            <w:pPr>
              <w:keepNext/>
              <w:keepLines/>
              <w:rPr>
                <w:ins w:id="125" w:author="Joachim W. Walewski" w:date="2017-06-20T17:41:00Z"/>
                <w:rFonts w:ascii="Arial" w:eastAsia="Times New Roman" w:hAnsi="Arial" w:cs="Arial"/>
                <w:i/>
                <w:sz w:val="18"/>
                <w:szCs w:val="20"/>
                <w:lang w:eastAsia="en-US"/>
              </w:rPr>
            </w:pPr>
            <w:ins w:id="126" w:author="Joachim W. Walewski" w:date="2017-06-20T17:41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eastAsia="en-US"/>
                </w:rPr>
                <w:t xml:space="preserve">Mass Transit </w:t>
              </w:r>
            </w:ins>
            <w:ins w:id="127" w:author="Joachim W. Walewski" w:date="2017-06-20T17:54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eastAsia="en-US"/>
                </w:rPr>
                <w:t>X.3</w:t>
              </w:r>
            </w:ins>
          </w:p>
        </w:tc>
        <w:tc>
          <w:tcPr>
            <w:tcW w:w="0" w:type="auto"/>
          </w:tcPr>
          <w:p w:rsidR="00B32E86" w:rsidRDefault="00BB522E" w:rsidP="009222C5">
            <w:pPr>
              <w:keepNext/>
              <w:keepLines/>
              <w:rPr>
                <w:ins w:id="128" w:author="Joachim W. Walewski" w:date="2017-06-20T17:41:00Z"/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ins w:id="129" w:author="Joachim W. Walewski" w:date="2017-06-20T17:41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The</w:t>
              </w:r>
              <w:r w:rsidR="00B32E86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 communication service availability </w:t>
              </w:r>
            </w:ins>
            <w:ins w:id="130" w:author="Joachim W. Walewski" w:date="2017-06-20T17:53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between </w:t>
              </w:r>
            </w:ins>
            <w:ins w:id="131" w:author="Joachim W. Walewski" w:date="2017-08-10T17:04:00Z">
              <w:r w:rsidR="009222C5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applications </w:t>
              </w:r>
            </w:ins>
            <w:ins w:id="132" w:author="Joachim W. Walewski" w:date="2017-08-10T17:05:00Z">
              <w:r w:rsidR="009222C5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situated in different </w:t>
              </w:r>
            </w:ins>
            <w:ins w:id="133" w:author="Joachim W. Walewski" w:date="2017-06-20T17:53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trains </w:t>
              </w:r>
            </w:ins>
            <w:ins w:id="134" w:author="Joachim W. Walewski" w:date="2017-06-20T17:41:00Z">
              <w:r w:rsidR="00B32E86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shall be higher than 99,999%.</w:t>
              </w:r>
            </w:ins>
          </w:p>
        </w:tc>
        <w:tc>
          <w:tcPr>
            <w:tcW w:w="0" w:type="auto"/>
          </w:tcPr>
          <w:p w:rsidR="00B32E86" w:rsidRDefault="00B32E86" w:rsidP="00DC3E2E">
            <w:pPr>
              <w:keepNext/>
              <w:keepLines/>
              <w:rPr>
                <w:ins w:id="135" w:author="Joachim W. Walewski" w:date="2017-06-20T17:41:00Z"/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ins w:id="136" w:author="Joachim W. Walewski" w:date="2017-06-20T17:41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:rsidR="00B32E86" w:rsidRPr="00105F61" w:rsidDel="009D7B6C" w:rsidRDefault="00B32E86" w:rsidP="00DC3E2E">
            <w:pPr>
              <w:keepNext/>
              <w:keepLines/>
              <w:rPr>
                <w:ins w:id="137" w:author="Joachim W. Walewski" w:date="2017-06-20T17:41:00Z"/>
                <w:rFonts w:ascii="Arial" w:eastAsia="Times New Roman" w:hAnsi="Arial" w:cs="Arial"/>
                <w:sz w:val="18"/>
                <w:szCs w:val="20"/>
                <w:lang w:eastAsia="en-US"/>
              </w:rPr>
            </w:pPr>
          </w:p>
        </w:tc>
      </w:tr>
      <w:tr w:rsidR="00FC61AC" w:rsidRPr="00105F61" w:rsidTr="00DC3E2E">
        <w:trPr>
          <w:trHeight w:val="169"/>
          <w:ins w:id="138" w:author="Joachim W. Walewski" w:date="2017-06-20T17:54:00Z"/>
        </w:trPr>
        <w:tc>
          <w:tcPr>
            <w:tcW w:w="0" w:type="auto"/>
            <w:shd w:val="clear" w:color="auto" w:fill="auto"/>
          </w:tcPr>
          <w:p w:rsidR="00DF4745" w:rsidRDefault="00DF4745" w:rsidP="00DC3E2E">
            <w:pPr>
              <w:keepNext/>
              <w:keepLines/>
              <w:rPr>
                <w:ins w:id="139" w:author="Joachim W. Walewski" w:date="2017-06-20T17:54:00Z"/>
                <w:rFonts w:ascii="Arial" w:eastAsia="Times New Roman" w:hAnsi="Arial" w:cs="Arial"/>
                <w:i/>
                <w:sz w:val="18"/>
                <w:szCs w:val="20"/>
                <w:lang w:eastAsia="en-US"/>
              </w:rPr>
            </w:pPr>
            <w:ins w:id="140" w:author="Joachim W. Walewski" w:date="2017-06-20T17:54:00Z">
              <w:r>
                <w:rPr>
                  <w:rFonts w:ascii="Arial" w:eastAsia="Times New Roman" w:hAnsi="Arial" w:cs="Arial"/>
                  <w:i/>
                  <w:sz w:val="18"/>
                  <w:szCs w:val="20"/>
                  <w:lang w:eastAsia="en-US"/>
                </w:rPr>
                <w:t>Mass Transit X.4</w:t>
              </w:r>
            </w:ins>
          </w:p>
        </w:tc>
        <w:tc>
          <w:tcPr>
            <w:tcW w:w="0" w:type="auto"/>
          </w:tcPr>
          <w:p w:rsidR="00DF4745" w:rsidRDefault="00DF4745" w:rsidP="00A8170E">
            <w:pPr>
              <w:keepNext/>
              <w:keepLines/>
              <w:rPr>
                <w:ins w:id="141" w:author="Joachim W. Walewski" w:date="2017-06-20T17:54:00Z"/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ins w:id="142" w:author="Joachim W. Walewski" w:date="2017-06-20T17:54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Communication services between </w:t>
              </w:r>
            </w:ins>
            <w:ins w:id="143" w:author="Joachim W. Walewski" w:date="2017-06-20T17:55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shall be possible for angles </w:t>
              </w:r>
            </w:ins>
            <w:ins w:id="144" w:author="Joachim W. Walewski" w:date="2017-07-24T16:44:00Z">
              <w:r w:rsidR="00FC61AC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of up to 0</w:t>
              </w:r>
              <w:proofErr w:type="gramStart"/>
              <w:r w:rsidR="00FC61AC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,52</w:t>
              </w:r>
              <w:proofErr w:type="gramEnd"/>
              <w:r w:rsidR="00FC61AC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 </w:t>
              </w:r>
              <w:proofErr w:type="spellStart"/>
              <w:r w:rsidR="00FC61AC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rad</w:t>
              </w:r>
              <w:proofErr w:type="spellEnd"/>
              <w:r w:rsidR="00FC61AC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 </w:t>
              </w:r>
            </w:ins>
            <w:ins w:id="145" w:author="Joachim W. Walewski" w:date="2017-06-20T17:55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between </w:t>
              </w:r>
            </w:ins>
            <w:ins w:id="146" w:author="Joachim W. Walewski" w:date="2017-08-10T17:05:00Z">
              <w:r w:rsidR="00A8170E"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the </w:t>
              </w:r>
            </w:ins>
            <w:ins w:id="147" w:author="Joachim W. Walewski" w:date="2017-06-20T17:55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 xml:space="preserve">two trains. </w:t>
              </w:r>
            </w:ins>
          </w:p>
        </w:tc>
        <w:tc>
          <w:tcPr>
            <w:tcW w:w="0" w:type="auto"/>
          </w:tcPr>
          <w:p w:rsidR="00DF4745" w:rsidRDefault="00416A8B" w:rsidP="00DC3E2E">
            <w:pPr>
              <w:keepNext/>
              <w:keepLines/>
              <w:rPr>
                <w:ins w:id="148" w:author="Joachim W. Walewski" w:date="2017-06-20T17:54:00Z"/>
                <w:rFonts w:ascii="Arial" w:eastAsia="Times New Roman" w:hAnsi="Arial" w:cs="Arial"/>
                <w:sz w:val="18"/>
                <w:szCs w:val="20"/>
                <w:lang w:eastAsia="en-US"/>
              </w:rPr>
            </w:pPr>
            <w:ins w:id="149" w:author="Joachim W. Walewski" w:date="2017-06-20T17:57:00Z">
              <w:r>
                <w:rPr>
                  <w:rFonts w:ascii="Arial" w:eastAsia="Times New Roman" w:hAnsi="Arial" w:cs="Arial"/>
                  <w:sz w:val="18"/>
                  <w:szCs w:val="20"/>
                  <w:lang w:eastAsia="en-US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:rsidR="00DF4745" w:rsidRPr="00105F61" w:rsidDel="009D7B6C" w:rsidRDefault="00DF4745" w:rsidP="00DC3E2E">
            <w:pPr>
              <w:keepNext/>
              <w:keepLines/>
              <w:rPr>
                <w:ins w:id="150" w:author="Joachim W. Walewski" w:date="2017-06-20T17:54:00Z"/>
                <w:rFonts w:ascii="Arial" w:eastAsia="Times New Roman" w:hAnsi="Arial" w:cs="Arial"/>
                <w:sz w:val="18"/>
                <w:szCs w:val="20"/>
                <w:lang w:eastAsia="en-US"/>
              </w:rPr>
            </w:pPr>
          </w:p>
        </w:tc>
      </w:tr>
    </w:tbl>
    <w:p w:rsidR="00B32E86" w:rsidRPr="00105F61" w:rsidRDefault="00B32E86" w:rsidP="00B32E86">
      <w:pPr>
        <w:spacing w:after="180"/>
        <w:rPr>
          <w:rFonts w:eastAsia="Times New Roman"/>
          <w:sz w:val="20"/>
          <w:szCs w:val="20"/>
          <w:lang w:eastAsia="en-US"/>
        </w:rPr>
      </w:pPr>
    </w:p>
    <w:p w:rsidR="00D748E7" w:rsidRPr="00767215" w:rsidRDefault="00D748E7" w:rsidP="00FF3BCD">
      <w:pPr>
        <w:pStyle w:val="EW"/>
      </w:pPr>
    </w:p>
    <w:p w:rsidR="001D4EEA" w:rsidRPr="00767215" w:rsidRDefault="001D4EEA" w:rsidP="00FF3BCD">
      <w:pPr>
        <w:pStyle w:val="EW"/>
      </w:pPr>
    </w:p>
    <w:p w:rsidR="00325913" w:rsidRPr="00767215" w:rsidRDefault="00325913" w:rsidP="005D4660"/>
    <w:p w:rsidR="0097142E" w:rsidRPr="00767215" w:rsidRDefault="0097142E" w:rsidP="0097142E">
      <w:pPr>
        <w:rPr>
          <w:color w:val="FF00FF"/>
        </w:rPr>
      </w:pPr>
      <w:r w:rsidRPr="00767215">
        <w:rPr>
          <w:color w:val="FF00FF"/>
        </w:rPr>
        <w:t>------------------------- END OF PROPOSED CHANGES ----------------------------</w:t>
      </w:r>
    </w:p>
    <w:sectPr w:rsidR="0097142E" w:rsidRPr="0076721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B74" w:rsidRDefault="003D3B74" w:rsidP="000E4CB9">
      <w:r>
        <w:separator/>
      </w:r>
    </w:p>
  </w:endnote>
  <w:endnote w:type="continuationSeparator" w:id="0">
    <w:p w:rsidR="003D3B74" w:rsidRDefault="003D3B74" w:rsidP="000E4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B74" w:rsidRDefault="003D3B74" w:rsidP="000E4CB9">
      <w:r>
        <w:separator/>
      </w:r>
    </w:p>
  </w:footnote>
  <w:footnote w:type="continuationSeparator" w:id="0">
    <w:p w:rsidR="003D3B74" w:rsidRDefault="003D3B74" w:rsidP="000E4C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0042"/>
    <w:multiLevelType w:val="hybridMultilevel"/>
    <w:tmpl w:val="32008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E4F41"/>
    <w:multiLevelType w:val="hybridMultilevel"/>
    <w:tmpl w:val="55A28E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F1F84"/>
    <w:multiLevelType w:val="hybridMultilevel"/>
    <w:tmpl w:val="77905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55C80"/>
    <w:multiLevelType w:val="hybridMultilevel"/>
    <w:tmpl w:val="B6C898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21B03"/>
    <w:multiLevelType w:val="hybridMultilevel"/>
    <w:tmpl w:val="035E9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407927"/>
    <w:multiLevelType w:val="hybridMultilevel"/>
    <w:tmpl w:val="3B14CA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20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52CB"/>
    <w:rsid w:val="00016B19"/>
    <w:rsid w:val="000178B9"/>
    <w:rsid w:val="00020A08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675D2"/>
    <w:rsid w:val="00076C0B"/>
    <w:rsid w:val="000803CD"/>
    <w:rsid w:val="000808C9"/>
    <w:rsid w:val="000812A4"/>
    <w:rsid w:val="00081FDE"/>
    <w:rsid w:val="0008579E"/>
    <w:rsid w:val="0008734C"/>
    <w:rsid w:val="00087839"/>
    <w:rsid w:val="000917C1"/>
    <w:rsid w:val="00097B86"/>
    <w:rsid w:val="000A14AD"/>
    <w:rsid w:val="000A585C"/>
    <w:rsid w:val="000B1A72"/>
    <w:rsid w:val="000B1F26"/>
    <w:rsid w:val="000B3DDA"/>
    <w:rsid w:val="000B52F5"/>
    <w:rsid w:val="000B5AFD"/>
    <w:rsid w:val="000C014F"/>
    <w:rsid w:val="000C4E37"/>
    <w:rsid w:val="000C5044"/>
    <w:rsid w:val="000D01B2"/>
    <w:rsid w:val="000D13A4"/>
    <w:rsid w:val="000D382E"/>
    <w:rsid w:val="000D60A4"/>
    <w:rsid w:val="000D71CB"/>
    <w:rsid w:val="000D79FE"/>
    <w:rsid w:val="000E1B07"/>
    <w:rsid w:val="000E260D"/>
    <w:rsid w:val="000E4CB9"/>
    <w:rsid w:val="000E65F3"/>
    <w:rsid w:val="000E6BE4"/>
    <w:rsid w:val="000F296C"/>
    <w:rsid w:val="000F5B38"/>
    <w:rsid w:val="0010128C"/>
    <w:rsid w:val="0010172A"/>
    <w:rsid w:val="00104151"/>
    <w:rsid w:val="00105F61"/>
    <w:rsid w:val="00112487"/>
    <w:rsid w:val="001124BF"/>
    <w:rsid w:val="00112547"/>
    <w:rsid w:val="00112828"/>
    <w:rsid w:val="001143A2"/>
    <w:rsid w:val="00116B42"/>
    <w:rsid w:val="0012015A"/>
    <w:rsid w:val="00125869"/>
    <w:rsid w:val="001260D1"/>
    <w:rsid w:val="00136428"/>
    <w:rsid w:val="00140460"/>
    <w:rsid w:val="00142FCD"/>
    <w:rsid w:val="00144D98"/>
    <w:rsid w:val="00145435"/>
    <w:rsid w:val="001527FA"/>
    <w:rsid w:val="00153900"/>
    <w:rsid w:val="00153F82"/>
    <w:rsid w:val="001544A7"/>
    <w:rsid w:val="00154695"/>
    <w:rsid w:val="00154727"/>
    <w:rsid w:val="00156032"/>
    <w:rsid w:val="00160DD9"/>
    <w:rsid w:val="001614FF"/>
    <w:rsid w:val="00165AC1"/>
    <w:rsid w:val="00165F4A"/>
    <w:rsid w:val="00166A98"/>
    <w:rsid w:val="00167CA2"/>
    <w:rsid w:val="00171A56"/>
    <w:rsid w:val="00172919"/>
    <w:rsid w:val="001829A1"/>
    <w:rsid w:val="00182EAC"/>
    <w:rsid w:val="00183621"/>
    <w:rsid w:val="00185CBC"/>
    <w:rsid w:val="00191741"/>
    <w:rsid w:val="00192E6C"/>
    <w:rsid w:val="00194C66"/>
    <w:rsid w:val="001953D1"/>
    <w:rsid w:val="00196AB6"/>
    <w:rsid w:val="001A38BF"/>
    <w:rsid w:val="001A5EEE"/>
    <w:rsid w:val="001B067C"/>
    <w:rsid w:val="001B0982"/>
    <w:rsid w:val="001B461C"/>
    <w:rsid w:val="001C04FF"/>
    <w:rsid w:val="001C0C4D"/>
    <w:rsid w:val="001C4120"/>
    <w:rsid w:val="001C463F"/>
    <w:rsid w:val="001C6726"/>
    <w:rsid w:val="001D4435"/>
    <w:rsid w:val="001D4EEA"/>
    <w:rsid w:val="001D51FF"/>
    <w:rsid w:val="001D634E"/>
    <w:rsid w:val="001D6833"/>
    <w:rsid w:val="001F3226"/>
    <w:rsid w:val="001F3F6D"/>
    <w:rsid w:val="001F665F"/>
    <w:rsid w:val="001F7F37"/>
    <w:rsid w:val="00211850"/>
    <w:rsid w:val="00211D42"/>
    <w:rsid w:val="00211F5D"/>
    <w:rsid w:val="0021466F"/>
    <w:rsid w:val="00216010"/>
    <w:rsid w:val="002207CC"/>
    <w:rsid w:val="0022104A"/>
    <w:rsid w:val="00221E50"/>
    <w:rsid w:val="002226ED"/>
    <w:rsid w:val="00226272"/>
    <w:rsid w:val="00230205"/>
    <w:rsid w:val="002315D4"/>
    <w:rsid w:val="002331F0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73A0F"/>
    <w:rsid w:val="00276317"/>
    <w:rsid w:val="002777FB"/>
    <w:rsid w:val="00281C27"/>
    <w:rsid w:val="00283389"/>
    <w:rsid w:val="00284B29"/>
    <w:rsid w:val="002878F2"/>
    <w:rsid w:val="002910C0"/>
    <w:rsid w:val="00293965"/>
    <w:rsid w:val="00293E47"/>
    <w:rsid w:val="0029781B"/>
    <w:rsid w:val="002A6978"/>
    <w:rsid w:val="002A6A22"/>
    <w:rsid w:val="002A782B"/>
    <w:rsid w:val="002B30DC"/>
    <w:rsid w:val="002B5D37"/>
    <w:rsid w:val="002B66B5"/>
    <w:rsid w:val="002C0E23"/>
    <w:rsid w:val="002C1772"/>
    <w:rsid w:val="002C3678"/>
    <w:rsid w:val="002C5861"/>
    <w:rsid w:val="002E0F8C"/>
    <w:rsid w:val="002E3BB4"/>
    <w:rsid w:val="002E5CCC"/>
    <w:rsid w:val="002E5E4B"/>
    <w:rsid w:val="002F290D"/>
    <w:rsid w:val="002F4EFF"/>
    <w:rsid w:val="002F51E7"/>
    <w:rsid w:val="002F7422"/>
    <w:rsid w:val="003006A0"/>
    <w:rsid w:val="0030132D"/>
    <w:rsid w:val="00301AF1"/>
    <w:rsid w:val="00303D05"/>
    <w:rsid w:val="0030595B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5199"/>
    <w:rsid w:val="00325913"/>
    <w:rsid w:val="00326493"/>
    <w:rsid w:val="00340530"/>
    <w:rsid w:val="003549BD"/>
    <w:rsid w:val="00354CCC"/>
    <w:rsid w:val="00355192"/>
    <w:rsid w:val="00355311"/>
    <w:rsid w:val="00356467"/>
    <w:rsid w:val="00361FE3"/>
    <w:rsid w:val="003705CD"/>
    <w:rsid w:val="0037604F"/>
    <w:rsid w:val="003812EE"/>
    <w:rsid w:val="003854B9"/>
    <w:rsid w:val="00385CAA"/>
    <w:rsid w:val="00386194"/>
    <w:rsid w:val="00386962"/>
    <w:rsid w:val="00386AFC"/>
    <w:rsid w:val="00387C21"/>
    <w:rsid w:val="00392654"/>
    <w:rsid w:val="00393067"/>
    <w:rsid w:val="003948C7"/>
    <w:rsid w:val="00394F8A"/>
    <w:rsid w:val="00395AE1"/>
    <w:rsid w:val="0039683F"/>
    <w:rsid w:val="003A1F30"/>
    <w:rsid w:val="003A4117"/>
    <w:rsid w:val="003A6BE6"/>
    <w:rsid w:val="003B609D"/>
    <w:rsid w:val="003B612F"/>
    <w:rsid w:val="003B6E0C"/>
    <w:rsid w:val="003C111B"/>
    <w:rsid w:val="003C14C7"/>
    <w:rsid w:val="003C1EF8"/>
    <w:rsid w:val="003C42BA"/>
    <w:rsid w:val="003C6AB9"/>
    <w:rsid w:val="003C7410"/>
    <w:rsid w:val="003D1837"/>
    <w:rsid w:val="003D3A1A"/>
    <w:rsid w:val="003D3B74"/>
    <w:rsid w:val="003D5EB7"/>
    <w:rsid w:val="003D6B00"/>
    <w:rsid w:val="003D73FB"/>
    <w:rsid w:val="003D7981"/>
    <w:rsid w:val="003E190D"/>
    <w:rsid w:val="003E468C"/>
    <w:rsid w:val="003F1BFE"/>
    <w:rsid w:val="004016E4"/>
    <w:rsid w:val="004133D4"/>
    <w:rsid w:val="00416A8B"/>
    <w:rsid w:val="004172A3"/>
    <w:rsid w:val="0041754D"/>
    <w:rsid w:val="00417A12"/>
    <w:rsid w:val="00423170"/>
    <w:rsid w:val="004243B1"/>
    <w:rsid w:val="004331B3"/>
    <w:rsid w:val="00433754"/>
    <w:rsid w:val="00434D9A"/>
    <w:rsid w:val="0044190E"/>
    <w:rsid w:val="00443721"/>
    <w:rsid w:val="004455A9"/>
    <w:rsid w:val="00452803"/>
    <w:rsid w:val="004532B3"/>
    <w:rsid w:val="0045332A"/>
    <w:rsid w:val="00455A5D"/>
    <w:rsid w:val="004563B3"/>
    <w:rsid w:val="004573F9"/>
    <w:rsid w:val="004617B2"/>
    <w:rsid w:val="00463A00"/>
    <w:rsid w:val="0047058D"/>
    <w:rsid w:val="00470A49"/>
    <w:rsid w:val="004729AB"/>
    <w:rsid w:val="00483CE8"/>
    <w:rsid w:val="00484287"/>
    <w:rsid w:val="00484761"/>
    <w:rsid w:val="0048687D"/>
    <w:rsid w:val="004931B8"/>
    <w:rsid w:val="004962D7"/>
    <w:rsid w:val="00496F7D"/>
    <w:rsid w:val="00497F70"/>
    <w:rsid w:val="004A060C"/>
    <w:rsid w:val="004A0796"/>
    <w:rsid w:val="004B044F"/>
    <w:rsid w:val="004B081B"/>
    <w:rsid w:val="004B2C93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764A"/>
    <w:rsid w:val="004F0712"/>
    <w:rsid w:val="004F287E"/>
    <w:rsid w:val="004F4DDD"/>
    <w:rsid w:val="004F52BB"/>
    <w:rsid w:val="004F57E3"/>
    <w:rsid w:val="004F5985"/>
    <w:rsid w:val="004F6D19"/>
    <w:rsid w:val="00501683"/>
    <w:rsid w:val="005057ED"/>
    <w:rsid w:val="00513883"/>
    <w:rsid w:val="005165FA"/>
    <w:rsid w:val="00524224"/>
    <w:rsid w:val="00524748"/>
    <w:rsid w:val="00524DAA"/>
    <w:rsid w:val="0052645D"/>
    <w:rsid w:val="00530E7F"/>
    <w:rsid w:val="005323A2"/>
    <w:rsid w:val="00541787"/>
    <w:rsid w:val="00541925"/>
    <w:rsid w:val="00547667"/>
    <w:rsid w:val="00551668"/>
    <w:rsid w:val="00553BBE"/>
    <w:rsid w:val="00556A05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749F"/>
    <w:rsid w:val="005B3F0D"/>
    <w:rsid w:val="005B5058"/>
    <w:rsid w:val="005B5400"/>
    <w:rsid w:val="005B57CA"/>
    <w:rsid w:val="005C1703"/>
    <w:rsid w:val="005C2065"/>
    <w:rsid w:val="005D04DD"/>
    <w:rsid w:val="005D0F37"/>
    <w:rsid w:val="005D1EC8"/>
    <w:rsid w:val="005D4660"/>
    <w:rsid w:val="005D48DD"/>
    <w:rsid w:val="005D5E5A"/>
    <w:rsid w:val="005E0894"/>
    <w:rsid w:val="005E2110"/>
    <w:rsid w:val="005E24AE"/>
    <w:rsid w:val="005F29C0"/>
    <w:rsid w:val="006037BE"/>
    <w:rsid w:val="006044E7"/>
    <w:rsid w:val="00606A0F"/>
    <w:rsid w:val="00610F1B"/>
    <w:rsid w:val="00614AD9"/>
    <w:rsid w:val="00615E56"/>
    <w:rsid w:val="00617E63"/>
    <w:rsid w:val="00623FBE"/>
    <w:rsid w:val="0062719B"/>
    <w:rsid w:val="00632611"/>
    <w:rsid w:val="0063435E"/>
    <w:rsid w:val="00642914"/>
    <w:rsid w:val="00653D48"/>
    <w:rsid w:val="00654701"/>
    <w:rsid w:val="006547E1"/>
    <w:rsid w:val="00661E6E"/>
    <w:rsid w:val="00662BA3"/>
    <w:rsid w:val="006650BB"/>
    <w:rsid w:val="00666C7E"/>
    <w:rsid w:val="00666DA3"/>
    <w:rsid w:val="00670860"/>
    <w:rsid w:val="006709F7"/>
    <w:rsid w:val="0067656C"/>
    <w:rsid w:val="00682F94"/>
    <w:rsid w:val="006874AA"/>
    <w:rsid w:val="00690D88"/>
    <w:rsid w:val="00693902"/>
    <w:rsid w:val="006941BF"/>
    <w:rsid w:val="00696034"/>
    <w:rsid w:val="00697729"/>
    <w:rsid w:val="006A11BF"/>
    <w:rsid w:val="006A18FE"/>
    <w:rsid w:val="006A6D8C"/>
    <w:rsid w:val="006B1984"/>
    <w:rsid w:val="006B1C4F"/>
    <w:rsid w:val="006B3DAB"/>
    <w:rsid w:val="006B4188"/>
    <w:rsid w:val="006B5859"/>
    <w:rsid w:val="006C42DE"/>
    <w:rsid w:val="006C481F"/>
    <w:rsid w:val="006D397C"/>
    <w:rsid w:val="006D524C"/>
    <w:rsid w:val="006E6D89"/>
    <w:rsid w:val="006E7896"/>
    <w:rsid w:val="006F1148"/>
    <w:rsid w:val="006F6A3B"/>
    <w:rsid w:val="00702408"/>
    <w:rsid w:val="007024F8"/>
    <w:rsid w:val="007039E6"/>
    <w:rsid w:val="00707EF4"/>
    <w:rsid w:val="007163B4"/>
    <w:rsid w:val="00723CC3"/>
    <w:rsid w:val="0072646C"/>
    <w:rsid w:val="00726ECA"/>
    <w:rsid w:val="0072759E"/>
    <w:rsid w:val="00727F13"/>
    <w:rsid w:val="00731BF1"/>
    <w:rsid w:val="00731C25"/>
    <w:rsid w:val="0073418D"/>
    <w:rsid w:val="00735364"/>
    <w:rsid w:val="00736D47"/>
    <w:rsid w:val="00737179"/>
    <w:rsid w:val="007400E7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39C6"/>
    <w:rsid w:val="00767215"/>
    <w:rsid w:val="00770D89"/>
    <w:rsid w:val="00772BB2"/>
    <w:rsid w:val="0077351E"/>
    <w:rsid w:val="007823E7"/>
    <w:rsid w:val="00786388"/>
    <w:rsid w:val="00791772"/>
    <w:rsid w:val="007961BA"/>
    <w:rsid w:val="007A114C"/>
    <w:rsid w:val="007A440E"/>
    <w:rsid w:val="007B445F"/>
    <w:rsid w:val="007B56A9"/>
    <w:rsid w:val="007B7196"/>
    <w:rsid w:val="007C76E6"/>
    <w:rsid w:val="007D298D"/>
    <w:rsid w:val="007E0076"/>
    <w:rsid w:val="007E375F"/>
    <w:rsid w:val="007E398C"/>
    <w:rsid w:val="007E5F35"/>
    <w:rsid w:val="007E6841"/>
    <w:rsid w:val="007F2534"/>
    <w:rsid w:val="007F7861"/>
    <w:rsid w:val="008021AD"/>
    <w:rsid w:val="00803A96"/>
    <w:rsid w:val="00803DF2"/>
    <w:rsid w:val="00806982"/>
    <w:rsid w:val="008073E0"/>
    <w:rsid w:val="00812DA0"/>
    <w:rsid w:val="0081643D"/>
    <w:rsid w:val="008249B1"/>
    <w:rsid w:val="008319D1"/>
    <w:rsid w:val="00831BBD"/>
    <w:rsid w:val="008339BB"/>
    <w:rsid w:val="00833E4E"/>
    <w:rsid w:val="00834E2C"/>
    <w:rsid w:val="008351D0"/>
    <w:rsid w:val="0083590A"/>
    <w:rsid w:val="00841FCB"/>
    <w:rsid w:val="0084263A"/>
    <w:rsid w:val="00843257"/>
    <w:rsid w:val="0084743C"/>
    <w:rsid w:val="00847504"/>
    <w:rsid w:val="00850F25"/>
    <w:rsid w:val="00853578"/>
    <w:rsid w:val="0085412C"/>
    <w:rsid w:val="008631BD"/>
    <w:rsid w:val="00873C4A"/>
    <w:rsid w:val="0087567E"/>
    <w:rsid w:val="008778F0"/>
    <w:rsid w:val="00877C18"/>
    <w:rsid w:val="008800BB"/>
    <w:rsid w:val="0088493E"/>
    <w:rsid w:val="00890A6C"/>
    <w:rsid w:val="0089183A"/>
    <w:rsid w:val="00897681"/>
    <w:rsid w:val="008A64B8"/>
    <w:rsid w:val="008B0126"/>
    <w:rsid w:val="008B04AF"/>
    <w:rsid w:val="008B1A9F"/>
    <w:rsid w:val="008B33C1"/>
    <w:rsid w:val="008B75BF"/>
    <w:rsid w:val="008B7AF2"/>
    <w:rsid w:val="008C35A9"/>
    <w:rsid w:val="008C3910"/>
    <w:rsid w:val="008C41C3"/>
    <w:rsid w:val="008C49A6"/>
    <w:rsid w:val="008C4C1F"/>
    <w:rsid w:val="008C5119"/>
    <w:rsid w:val="008C541C"/>
    <w:rsid w:val="008C5F8F"/>
    <w:rsid w:val="008C6415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8F6DE3"/>
    <w:rsid w:val="00900798"/>
    <w:rsid w:val="00900815"/>
    <w:rsid w:val="009020B1"/>
    <w:rsid w:val="00902C55"/>
    <w:rsid w:val="00905E77"/>
    <w:rsid w:val="009061A9"/>
    <w:rsid w:val="0091011B"/>
    <w:rsid w:val="009129E7"/>
    <w:rsid w:val="00913070"/>
    <w:rsid w:val="0091320D"/>
    <w:rsid w:val="00915BFD"/>
    <w:rsid w:val="00917315"/>
    <w:rsid w:val="00920B28"/>
    <w:rsid w:val="009222C5"/>
    <w:rsid w:val="00926BD4"/>
    <w:rsid w:val="0092760D"/>
    <w:rsid w:val="0093026B"/>
    <w:rsid w:val="00935626"/>
    <w:rsid w:val="0093788C"/>
    <w:rsid w:val="00940BA0"/>
    <w:rsid w:val="009425CC"/>
    <w:rsid w:val="00943F35"/>
    <w:rsid w:val="00944F0D"/>
    <w:rsid w:val="0094515F"/>
    <w:rsid w:val="0095374D"/>
    <w:rsid w:val="00954D13"/>
    <w:rsid w:val="0096046F"/>
    <w:rsid w:val="00962644"/>
    <w:rsid w:val="00963B44"/>
    <w:rsid w:val="009648F2"/>
    <w:rsid w:val="00965C73"/>
    <w:rsid w:val="0097142E"/>
    <w:rsid w:val="00971E6F"/>
    <w:rsid w:val="00973D2E"/>
    <w:rsid w:val="0097455C"/>
    <w:rsid w:val="0097498F"/>
    <w:rsid w:val="00976E78"/>
    <w:rsid w:val="00981971"/>
    <w:rsid w:val="0098623F"/>
    <w:rsid w:val="009910B4"/>
    <w:rsid w:val="009958A7"/>
    <w:rsid w:val="009A1645"/>
    <w:rsid w:val="009A651D"/>
    <w:rsid w:val="009A6E9D"/>
    <w:rsid w:val="009B33E1"/>
    <w:rsid w:val="009B76E1"/>
    <w:rsid w:val="009C0776"/>
    <w:rsid w:val="009C1823"/>
    <w:rsid w:val="009C195A"/>
    <w:rsid w:val="009C550B"/>
    <w:rsid w:val="009C60C3"/>
    <w:rsid w:val="009D063E"/>
    <w:rsid w:val="009D1F41"/>
    <w:rsid w:val="009D1F94"/>
    <w:rsid w:val="009D2D82"/>
    <w:rsid w:val="009D585E"/>
    <w:rsid w:val="009E274E"/>
    <w:rsid w:val="009E41D1"/>
    <w:rsid w:val="009E6D7B"/>
    <w:rsid w:val="009F68FA"/>
    <w:rsid w:val="009F6BC2"/>
    <w:rsid w:val="009F7B78"/>
    <w:rsid w:val="00A04F88"/>
    <w:rsid w:val="00A075AB"/>
    <w:rsid w:val="00A12566"/>
    <w:rsid w:val="00A12EAB"/>
    <w:rsid w:val="00A1658F"/>
    <w:rsid w:val="00A17457"/>
    <w:rsid w:val="00A206F8"/>
    <w:rsid w:val="00A25D9F"/>
    <w:rsid w:val="00A27EFC"/>
    <w:rsid w:val="00A32DBC"/>
    <w:rsid w:val="00A36F97"/>
    <w:rsid w:val="00A41B55"/>
    <w:rsid w:val="00A45CBF"/>
    <w:rsid w:val="00A473BD"/>
    <w:rsid w:val="00A521F3"/>
    <w:rsid w:val="00A57783"/>
    <w:rsid w:val="00A6003E"/>
    <w:rsid w:val="00A6037C"/>
    <w:rsid w:val="00A60847"/>
    <w:rsid w:val="00A65D23"/>
    <w:rsid w:val="00A71F0F"/>
    <w:rsid w:val="00A801CC"/>
    <w:rsid w:val="00A8170E"/>
    <w:rsid w:val="00A82DDD"/>
    <w:rsid w:val="00A84E37"/>
    <w:rsid w:val="00A868BB"/>
    <w:rsid w:val="00A93A44"/>
    <w:rsid w:val="00A93A57"/>
    <w:rsid w:val="00A9701A"/>
    <w:rsid w:val="00AA0C0A"/>
    <w:rsid w:val="00AA2D87"/>
    <w:rsid w:val="00AA7011"/>
    <w:rsid w:val="00AA75BA"/>
    <w:rsid w:val="00AB0667"/>
    <w:rsid w:val="00AC0DF5"/>
    <w:rsid w:val="00AC27CE"/>
    <w:rsid w:val="00AC4BDB"/>
    <w:rsid w:val="00AD0317"/>
    <w:rsid w:val="00AD05A9"/>
    <w:rsid w:val="00AD0F30"/>
    <w:rsid w:val="00AE04BB"/>
    <w:rsid w:val="00AE2FD4"/>
    <w:rsid w:val="00AF5B15"/>
    <w:rsid w:val="00AF62DC"/>
    <w:rsid w:val="00B004F3"/>
    <w:rsid w:val="00B019B0"/>
    <w:rsid w:val="00B03D32"/>
    <w:rsid w:val="00B04972"/>
    <w:rsid w:val="00B04FAD"/>
    <w:rsid w:val="00B061D9"/>
    <w:rsid w:val="00B14ADC"/>
    <w:rsid w:val="00B16BCA"/>
    <w:rsid w:val="00B2164E"/>
    <w:rsid w:val="00B24F85"/>
    <w:rsid w:val="00B25BCA"/>
    <w:rsid w:val="00B273C8"/>
    <w:rsid w:val="00B31422"/>
    <w:rsid w:val="00B323C3"/>
    <w:rsid w:val="00B32E86"/>
    <w:rsid w:val="00B36F34"/>
    <w:rsid w:val="00B40279"/>
    <w:rsid w:val="00B41E1F"/>
    <w:rsid w:val="00B425AF"/>
    <w:rsid w:val="00B433AE"/>
    <w:rsid w:val="00B502F3"/>
    <w:rsid w:val="00B50D87"/>
    <w:rsid w:val="00B50D95"/>
    <w:rsid w:val="00B5247D"/>
    <w:rsid w:val="00B532F4"/>
    <w:rsid w:val="00B5344B"/>
    <w:rsid w:val="00B54DEA"/>
    <w:rsid w:val="00B5518B"/>
    <w:rsid w:val="00B55354"/>
    <w:rsid w:val="00B6149A"/>
    <w:rsid w:val="00B63B85"/>
    <w:rsid w:val="00B6558E"/>
    <w:rsid w:val="00B71E50"/>
    <w:rsid w:val="00B720C9"/>
    <w:rsid w:val="00B773C2"/>
    <w:rsid w:val="00B80287"/>
    <w:rsid w:val="00B8046D"/>
    <w:rsid w:val="00B836D7"/>
    <w:rsid w:val="00B84657"/>
    <w:rsid w:val="00B9451F"/>
    <w:rsid w:val="00BA01EA"/>
    <w:rsid w:val="00BA1C79"/>
    <w:rsid w:val="00BB0020"/>
    <w:rsid w:val="00BB2EF0"/>
    <w:rsid w:val="00BB522E"/>
    <w:rsid w:val="00BB5E06"/>
    <w:rsid w:val="00BB7F21"/>
    <w:rsid w:val="00BC07E5"/>
    <w:rsid w:val="00BC2888"/>
    <w:rsid w:val="00BC2F27"/>
    <w:rsid w:val="00BC38BC"/>
    <w:rsid w:val="00BC4052"/>
    <w:rsid w:val="00BC4BC8"/>
    <w:rsid w:val="00BD09A5"/>
    <w:rsid w:val="00BD2818"/>
    <w:rsid w:val="00BE314A"/>
    <w:rsid w:val="00BE63E0"/>
    <w:rsid w:val="00BF1AE9"/>
    <w:rsid w:val="00BF423D"/>
    <w:rsid w:val="00BF625B"/>
    <w:rsid w:val="00C03DF7"/>
    <w:rsid w:val="00C077FD"/>
    <w:rsid w:val="00C21E57"/>
    <w:rsid w:val="00C22622"/>
    <w:rsid w:val="00C2305B"/>
    <w:rsid w:val="00C27343"/>
    <w:rsid w:val="00C30F9B"/>
    <w:rsid w:val="00C3574A"/>
    <w:rsid w:val="00C540C5"/>
    <w:rsid w:val="00C60866"/>
    <w:rsid w:val="00C62347"/>
    <w:rsid w:val="00C6716A"/>
    <w:rsid w:val="00C71989"/>
    <w:rsid w:val="00C73C16"/>
    <w:rsid w:val="00C74E0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58CA"/>
    <w:rsid w:val="00C87F25"/>
    <w:rsid w:val="00C90C99"/>
    <w:rsid w:val="00C953CC"/>
    <w:rsid w:val="00CA1C7D"/>
    <w:rsid w:val="00CA58CA"/>
    <w:rsid w:val="00CA6F9C"/>
    <w:rsid w:val="00CB1AF9"/>
    <w:rsid w:val="00CB272F"/>
    <w:rsid w:val="00CB4F6E"/>
    <w:rsid w:val="00CB5FF6"/>
    <w:rsid w:val="00CB629B"/>
    <w:rsid w:val="00CC053A"/>
    <w:rsid w:val="00CC2721"/>
    <w:rsid w:val="00CC5A1C"/>
    <w:rsid w:val="00CD2C95"/>
    <w:rsid w:val="00CD51DE"/>
    <w:rsid w:val="00CD5EAD"/>
    <w:rsid w:val="00CE0337"/>
    <w:rsid w:val="00CE1533"/>
    <w:rsid w:val="00CE1842"/>
    <w:rsid w:val="00CE25A6"/>
    <w:rsid w:val="00CE7664"/>
    <w:rsid w:val="00CE772F"/>
    <w:rsid w:val="00CF0AAE"/>
    <w:rsid w:val="00CF4C73"/>
    <w:rsid w:val="00D00AB0"/>
    <w:rsid w:val="00D00DC7"/>
    <w:rsid w:val="00D02624"/>
    <w:rsid w:val="00D038CC"/>
    <w:rsid w:val="00D03C3A"/>
    <w:rsid w:val="00D04156"/>
    <w:rsid w:val="00D05083"/>
    <w:rsid w:val="00D06C28"/>
    <w:rsid w:val="00D107A1"/>
    <w:rsid w:val="00D11EE6"/>
    <w:rsid w:val="00D13400"/>
    <w:rsid w:val="00D145B0"/>
    <w:rsid w:val="00D1484A"/>
    <w:rsid w:val="00D15099"/>
    <w:rsid w:val="00D164A8"/>
    <w:rsid w:val="00D20603"/>
    <w:rsid w:val="00D216A2"/>
    <w:rsid w:val="00D326DE"/>
    <w:rsid w:val="00D32A3F"/>
    <w:rsid w:val="00D33B64"/>
    <w:rsid w:val="00D3497B"/>
    <w:rsid w:val="00D42185"/>
    <w:rsid w:val="00D454D1"/>
    <w:rsid w:val="00D50796"/>
    <w:rsid w:val="00D508A3"/>
    <w:rsid w:val="00D52845"/>
    <w:rsid w:val="00D55F00"/>
    <w:rsid w:val="00D56AFE"/>
    <w:rsid w:val="00D652AB"/>
    <w:rsid w:val="00D65822"/>
    <w:rsid w:val="00D70393"/>
    <w:rsid w:val="00D712EF"/>
    <w:rsid w:val="00D748E7"/>
    <w:rsid w:val="00D80355"/>
    <w:rsid w:val="00D8067E"/>
    <w:rsid w:val="00D81C38"/>
    <w:rsid w:val="00D84DF5"/>
    <w:rsid w:val="00D853E5"/>
    <w:rsid w:val="00D8736A"/>
    <w:rsid w:val="00D95A27"/>
    <w:rsid w:val="00DA079A"/>
    <w:rsid w:val="00DA2D12"/>
    <w:rsid w:val="00DA3867"/>
    <w:rsid w:val="00DA3E13"/>
    <w:rsid w:val="00DA6EE6"/>
    <w:rsid w:val="00DB4029"/>
    <w:rsid w:val="00DC0FDF"/>
    <w:rsid w:val="00DC1D13"/>
    <w:rsid w:val="00DC3BF8"/>
    <w:rsid w:val="00DC3E2E"/>
    <w:rsid w:val="00DC7083"/>
    <w:rsid w:val="00DD066F"/>
    <w:rsid w:val="00DD0E74"/>
    <w:rsid w:val="00DD2171"/>
    <w:rsid w:val="00DD3E21"/>
    <w:rsid w:val="00DE5F20"/>
    <w:rsid w:val="00DE63F5"/>
    <w:rsid w:val="00DF1E25"/>
    <w:rsid w:val="00DF26F8"/>
    <w:rsid w:val="00DF3CC0"/>
    <w:rsid w:val="00DF4745"/>
    <w:rsid w:val="00DF5361"/>
    <w:rsid w:val="00E04DFC"/>
    <w:rsid w:val="00E055CD"/>
    <w:rsid w:val="00E1396B"/>
    <w:rsid w:val="00E165D9"/>
    <w:rsid w:val="00E17295"/>
    <w:rsid w:val="00E2078D"/>
    <w:rsid w:val="00E2311B"/>
    <w:rsid w:val="00E2472B"/>
    <w:rsid w:val="00E3014F"/>
    <w:rsid w:val="00E375AB"/>
    <w:rsid w:val="00E3765C"/>
    <w:rsid w:val="00E40B50"/>
    <w:rsid w:val="00E45BDB"/>
    <w:rsid w:val="00E50082"/>
    <w:rsid w:val="00E5684D"/>
    <w:rsid w:val="00E7330F"/>
    <w:rsid w:val="00E75039"/>
    <w:rsid w:val="00E768E3"/>
    <w:rsid w:val="00E8003C"/>
    <w:rsid w:val="00E81637"/>
    <w:rsid w:val="00E83B53"/>
    <w:rsid w:val="00E85D8F"/>
    <w:rsid w:val="00E87CFF"/>
    <w:rsid w:val="00E927D6"/>
    <w:rsid w:val="00E95F32"/>
    <w:rsid w:val="00E97521"/>
    <w:rsid w:val="00EA06DA"/>
    <w:rsid w:val="00EA4503"/>
    <w:rsid w:val="00EA64C3"/>
    <w:rsid w:val="00EB08A8"/>
    <w:rsid w:val="00EB1702"/>
    <w:rsid w:val="00EB2DB5"/>
    <w:rsid w:val="00EB665A"/>
    <w:rsid w:val="00EC47B5"/>
    <w:rsid w:val="00EC4F36"/>
    <w:rsid w:val="00EC559E"/>
    <w:rsid w:val="00EC5B71"/>
    <w:rsid w:val="00EC7374"/>
    <w:rsid w:val="00ED0729"/>
    <w:rsid w:val="00ED15AF"/>
    <w:rsid w:val="00ED534C"/>
    <w:rsid w:val="00ED6A03"/>
    <w:rsid w:val="00EE0B17"/>
    <w:rsid w:val="00EE24A1"/>
    <w:rsid w:val="00EE49C5"/>
    <w:rsid w:val="00EE55BB"/>
    <w:rsid w:val="00EE5FCF"/>
    <w:rsid w:val="00EE7AD2"/>
    <w:rsid w:val="00EF096F"/>
    <w:rsid w:val="00EF1A03"/>
    <w:rsid w:val="00EF50BD"/>
    <w:rsid w:val="00EF697E"/>
    <w:rsid w:val="00EF77C7"/>
    <w:rsid w:val="00F00A09"/>
    <w:rsid w:val="00F03A62"/>
    <w:rsid w:val="00F06C88"/>
    <w:rsid w:val="00F07C39"/>
    <w:rsid w:val="00F10525"/>
    <w:rsid w:val="00F109E9"/>
    <w:rsid w:val="00F17FB7"/>
    <w:rsid w:val="00F22F57"/>
    <w:rsid w:val="00F2655C"/>
    <w:rsid w:val="00F26A8C"/>
    <w:rsid w:val="00F26DAE"/>
    <w:rsid w:val="00F27221"/>
    <w:rsid w:val="00F35AF7"/>
    <w:rsid w:val="00F42973"/>
    <w:rsid w:val="00F43191"/>
    <w:rsid w:val="00F44FF6"/>
    <w:rsid w:val="00F4584A"/>
    <w:rsid w:val="00F46362"/>
    <w:rsid w:val="00F4676B"/>
    <w:rsid w:val="00F46E57"/>
    <w:rsid w:val="00F52AD1"/>
    <w:rsid w:val="00F5483F"/>
    <w:rsid w:val="00F548EC"/>
    <w:rsid w:val="00F560FD"/>
    <w:rsid w:val="00F613B4"/>
    <w:rsid w:val="00F630C3"/>
    <w:rsid w:val="00F671DA"/>
    <w:rsid w:val="00F71E5A"/>
    <w:rsid w:val="00F72623"/>
    <w:rsid w:val="00F73828"/>
    <w:rsid w:val="00F7786A"/>
    <w:rsid w:val="00F80B6C"/>
    <w:rsid w:val="00F86F62"/>
    <w:rsid w:val="00F90BA4"/>
    <w:rsid w:val="00F95B4D"/>
    <w:rsid w:val="00FA5284"/>
    <w:rsid w:val="00FB1658"/>
    <w:rsid w:val="00FB2349"/>
    <w:rsid w:val="00FB2CD7"/>
    <w:rsid w:val="00FB4B22"/>
    <w:rsid w:val="00FB4F1F"/>
    <w:rsid w:val="00FB6A23"/>
    <w:rsid w:val="00FC205B"/>
    <w:rsid w:val="00FC2825"/>
    <w:rsid w:val="00FC4E5F"/>
    <w:rsid w:val="00FC61AC"/>
    <w:rsid w:val="00FD04E8"/>
    <w:rsid w:val="00FD0686"/>
    <w:rsid w:val="00FD0CF2"/>
    <w:rsid w:val="00FD18E3"/>
    <w:rsid w:val="00FD20D2"/>
    <w:rsid w:val="00FD5D3A"/>
    <w:rsid w:val="00FE0852"/>
    <w:rsid w:val="00FE2D67"/>
    <w:rsid w:val="00FE3AF1"/>
    <w:rsid w:val="00FE51A5"/>
    <w:rsid w:val="00FF1768"/>
    <w:rsid w:val="00FF3BCD"/>
    <w:rsid w:val="00FF51FF"/>
    <w:rsid w:val="00FF56D2"/>
    <w:rsid w:val="00FF6C90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524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97142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D5EB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E6BE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CommentReference">
    <w:name w:val="annotation reference"/>
    <w:rsid w:val="00B846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4657"/>
    <w:rPr>
      <w:sz w:val="20"/>
      <w:szCs w:val="20"/>
    </w:rPr>
  </w:style>
  <w:style w:type="character" w:customStyle="1" w:styleId="CommentTextChar">
    <w:name w:val="Comment Text Char"/>
    <w:link w:val="CommentText"/>
    <w:rsid w:val="00B84657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84657"/>
    <w:rPr>
      <w:b/>
      <w:bCs/>
    </w:rPr>
  </w:style>
  <w:style w:type="character" w:customStyle="1" w:styleId="CommentSubjectChar">
    <w:name w:val="Comment Subject Char"/>
    <w:link w:val="CommentSubject"/>
    <w:rsid w:val="00B84657"/>
    <w:rPr>
      <w:b/>
      <w:bCs/>
      <w:lang w:eastAsia="ja-JP"/>
    </w:rPr>
  </w:style>
  <w:style w:type="paragraph" w:styleId="BalloonText">
    <w:name w:val="Balloon Text"/>
    <w:basedOn w:val="Normal"/>
    <w:link w:val="BalloonTextChar"/>
    <w:rsid w:val="00B8465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84657"/>
    <w:rPr>
      <w:rFonts w:ascii="Tahoma" w:hAnsi="Tahoma" w:cs="Tahoma"/>
      <w:sz w:val="16"/>
      <w:szCs w:val="16"/>
      <w:lang w:eastAsia="ja-JP"/>
    </w:rPr>
  </w:style>
  <w:style w:type="character" w:customStyle="1" w:styleId="Heading1Char">
    <w:name w:val="Heading 1 Char"/>
    <w:link w:val="Heading1"/>
    <w:rsid w:val="0097142E"/>
    <w:rPr>
      <w:rFonts w:ascii="Cambria" w:eastAsia="Times New Roman" w:hAnsi="Cambria"/>
      <w:b/>
      <w:bCs/>
      <w:kern w:val="32"/>
      <w:sz w:val="32"/>
      <w:szCs w:val="32"/>
      <w:lang w:eastAsia="ja-JP"/>
    </w:rPr>
  </w:style>
  <w:style w:type="character" w:customStyle="1" w:styleId="Heading2Char">
    <w:name w:val="Heading 2 Char"/>
    <w:link w:val="Heading2"/>
    <w:semiHidden/>
    <w:rsid w:val="003D5EB7"/>
    <w:rPr>
      <w:rFonts w:ascii="Cambria" w:eastAsia="Times New Roman" w:hAnsi="Cambria" w:cs="Times New Roman"/>
      <w:b/>
      <w:bCs/>
      <w:i/>
      <w:iCs/>
      <w:sz w:val="28"/>
      <w:szCs w:val="28"/>
      <w:lang w:eastAsia="ja-JP"/>
    </w:rPr>
  </w:style>
  <w:style w:type="paragraph" w:customStyle="1" w:styleId="Guidance">
    <w:name w:val="Guidance"/>
    <w:basedOn w:val="Normal"/>
    <w:rsid w:val="003D5EB7"/>
    <w:pPr>
      <w:spacing w:after="180"/>
    </w:pPr>
    <w:rPr>
      <w:rFonts w:eastAsia="Times New Roman"/>
      <w:i/>
      <w:color w:val="0000FF"/>
      <w:sz w:val="20"/>
      <w:szCs w:val="20"/>
      <w:lang w:eastAsia="en-US"/>
    </w:rPr>
  </w:style>
  <w:style w:type="paragraph" w:customStyle="1" w:styleId="EX">
    <w:name w:val="EX"/>
    <w:basedOn w:val="Normal"/>
    <w:rsid w:val="003C111B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paragraph" w:customStyle="1" w:styleId="B1">
    <w:name w:val="B1"/>
    <w:basedOn w:val="List"/>
    <w:rsid w:val="003C111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styleId="List">
    <w:name w:val="List"/>
    <w:basedOn w:val="Normal"/>
    <w:rsid w:val="003C111B"/>
    <w:pPr>
      <w:ind w:left="283" w:hanging="283"/>
      <w:contextualSpacing/>
    </w:pPr>
  </w:style>
  <w:style w:type="character" w:styleId="Hyperlink">
    <w:name w:val="Hyperlink"/>
    <w:rsid w:val="003C111B"/>
    <w:rPr>
      <w:color w:val="0000FF"/>
      <w:u w:val="single"/>
    </w:rPr>
  </w:style>
  <w:style w:type="paragraph" w:styleId="Header">
    <w:name w:val="header"/>
    <w:basedOn w:val="Normal"/>
    <w:link w:val="HeaderChar"/>
    <w:rsid w:val="000E4CB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link w:val="Header"/>
    <w:rsid w:val="000E4CB9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0E4CB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0E4CB9"/>
    <w:rPr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0E6BE4"/>
    <w:rPr>
      <w:rFonts w:ascii="Cambria" w:eastAsia="Times New Roman" w:hAnsi="Cambria" w:cs="Times New Roman"/>
      <w:b/>
      <w:bCs/>
      <w:sz w:val="26"/>
      <w:szCs w:val="26"/>
      <w:lang w:eastAsia="ja-JP"/>
    </w:rPr>
  </w:style>
  <w:style w:type="paragraph" w:customStyle="1" w:styleId="TAL">
    <w:name w:val="TAL"/>
    <w:basedOn w:val="Normal"/>
    <w:rsid w:val="000E6BE4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Normal"/>
    <w:rsid w:val="000E6BE4"/>
    <w:pPr>
      <w:keepNext/>
      <w:keepLines/>
      <w:jc w:val="center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EditorsNote">
    <w:name w:val="Editor's Note"/>
    <w:basedOn w:val="Normal"/>
    <w:rsid w:val="000E6BE4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  <w:style w:type="character" w:customStyle="1" w:styleId="URSapps3Char">
    <w:name w:val="URSapps3 Char"/>
    <w:link w:val="URSapps3"/>
    <w:locked/>
    <w:rsid w:val="000E6BE4"/>
    <w:rPr>
      <w:rFonts w:ascii="Arial" w:eastAsia="Calibri" w:hAnsi="Arial" w:cs="Arial"/>
      <w:color w:val="548DD4"/>
      <w:sz w:val="22"/>
      <w:szCs w:val="22"/>
    </w:rPr>
  </w:style>
  <w:style w:type="paragraph" w:customStyle="1" w:styleId="URSapps3">
    <w:name w:val="URSapps3"/>
    <w:basedOn w:val="Heading3"/>
    <w:link w:val="URSapps3Char"/>
    <w:qFormat/>
    <w:rsid w:val="000E6BE4"/>
    <w:pPr>
      <w:tabs>
        <w:tab w:val="num" w:pos="2411"/>
      </w:tabs>
      <w:overflowPunct w:val="0"/>
      <w:autoSpaceDE w:val="0"/>
      <w:autoSpaceDN w:val="0"/>
      <w:adjustRightInd w:val="0"/>
      <w:spacing w:before="120" w:after="0" w:line="260" w:lineRule="atLeast"/>
      <w:ind w:left="851" w:hanging="851"/>
      <w:textAlignment w:val="baseline"/>
    </w:pPr>
    <w:rPr>
      <w:rFonts w:ascii="Arial" w:eastAsia="Calibri" w:hAnsi="Arial"/>
      <w:b w:val="0"/>
      <w:bCs w:val="0"/>
      <w:color w:val="548DD4"/>
      <w:sz w:val="22"/>
      <w:szCs w:val="22"/>
    </w:rPr>
  </w:style>
  <w:style w:type="paragraph" w:styleId="ListParagraph">
    <w:name w:val="List Paragraph"/>
    <w:basedOn w:val="Normal"/>
    <w:uiPriority w:val="34"/>
    <w:qFormat/>
    <w:rsid w:val="00D00AB0"/>
    <w:pPr>
      <w:ind w:left="720"/>
      <w:contextualSpacing/>
    </w:pPr>
    <w:rPr>
      <w:rFonts w:ascii="Arial" w:eastAsia="Times New Roman" w:hAnsi="Arial"/>
      <w:sz w:val="20"/>
      <w:szCs w:val="20"/>
      <w:lang w:val="de-DE" w:eastAsia="de-DE"/>
    </w:rPr>
  </w:style>
  <w:style w:type="paragraph" w:customStyle="1" w:styleId="TF">
    <w:name w:val="TF"/>
    <w:basedOn w:val="Normal"/>
    <w:link w:val="TFChar"/>
    <w:rsid w:val="00AA2D87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FChar">
    <w:name w:val="TF Char"/>
    <w:link w:val="TF"/>
    <w:rsid w:val="00AA2D87"/>
    <w:rPr>
      <w:rFonts w:ascii="Arial" w:eastAsia="Times New Roman" w:hAnsi="Arial"/>
      <w:b/>
      <w:lang w:eastAsia="en-US"/>
    </w:rPr>
  </w:style>
  <w:style w:type="paragraph" w:customStyle="1" w:styleId="TH">
    <w:name w:val="TH"/>
    <w:basedOn w:val="Normal"/>
    <w:link w:val="THChar"/>
    <w:rsid w:val="006B3DAB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6B3DAB"/>
    <w:rPr>
      <w:rFonts w:ascii="Arial" w:eastAsia="Times New Roman" w:hAnsi="Arial"/>
      <w:b/>
      <w:lang w:eastAsia="en-US"/>
    </w:rPr>
  </w:style>
  <w:style w:type="paragraph" w:customStyle="1" w:styleId="scfbrieftext">
    <w:name w:val="scfbrieftext"/>
    <w:basedOn w:val="Normal"/>
    <w:rsid w:val="00FF1768"/>
    <w:rPr>
      <w:rFonts w:ascii="Arial" w:eastAsia="Times New Roman" w:hAnsi="Arial"/>
      <w:sz w:val="20"/>
      <w:szCs w:val="20"/>
      <w:lang w:val="de-DE" w:eastAsia="de-DE"/>
    </w:rPr>
  </w:style>
  <w:style w:type="paragraph" w:styleId="Revision">
    <w:name w:val="Revision"/>
    <w:hidden/>
    <w:uiPriority w:val="99"/>
    <w:semiHidden/>
    <w:rsid w:val="00A93A57"/>
    <w:rPr>
      <w:sz w:val="24"/>
      <w:szCs w:val="24"/>
      <w:lang w:val="en-GB" w:eastAsia="ja-JP"/>
    </w:rPr>
  </w:style>
  <w:style w:type="paragraph" w:customStyle="1" w:styleId="EW">
    <w:name w:val="EW"/>
    <w:basedOn w:val="EX"/>
    <w:rsid w:val="00FF3BCD"/>
    <w:pPr>
      <w:spacing w:after="0"/>
    </w:pPr>
  </w:style>
  <w:style w:type="paragraph" w:styleId="NormalWeb">
    <w:name w:val="Normal (Web)"/>
    <w:basedOn w:val="Normal"/>
    <w:rsid w:val="00182EAC"/>
  </w:style>
  <w:style w:type="paragraph" w:customStyle="1" w:styleId="NO">
    <w:name w:val="NO"/>
    <w:basedOn w:val="Normal"/>
    <w:link w:val="NOChar"/>
    <w:rsid w:val="00767215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character" w:customStyle="1" w:styleId="NOChar">
    <w:name w:val="NO Char"/>
    <w:link w:val="NO"/>
    <w:rsid w:val="00767215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4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nfred.schienbein@siemen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joachim.walewski@siemens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DF9D3-AC8E-4110-AC8C-F431E1519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2332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TSG-SA1 #42</vt:lpstr>
      <vt:lpstr>3GPP TSG-SA1 #42</vt:lpstr>
      <vt:lpstr>3GPP TSG-SA1 #42</vt:lpstr>
    </vt:vector>
  </TitlesOfParts>
  <Company>ETSI Secretariat</Company>
  <LinksUpToDate>false</LinksUpToDate>
  <CharactersWithSpaces>2687</CharactersWithSpaces>
  <SharedDoc>false</SharedDoc>
  <HLinks>
    <vt:vector size="6" baseType="variant">
      <vt:variant>
        <vt:i4>124</vt:i4>
      </vt:variant>
      <vt:variant>
        <vt:i4>0</vt:i4>
      </vt:variant>
      <vt:variant>
        <vt:i4>0</vt:i4>
      </vt:variant>
      <vt:variant>
        <vt:i4>5</vt:i4>
      </vt:variant>
      <vt:variant>
        <vt:lpwstr>mailto:joachim.walewski@siemens.com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Joachim W. Walewski</cp:lastModifiedBy>
  <cp:revision>2</cp:revision>
  <cp:lastPrinted>2017-06-20T14:13:00Z</cp:lastPrinted>
  <dcterms:created xsi:type="dcterms:W3CDTF">2017-08-11T16:09:00Z</dcterms:created>
  <dcterms:modified xsi:type="dcterms:W3CDTF">2017-08-11T16:09:00Z</dcterms:modified>
</cp:coreProperties>
</file>